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A8FA3" w14:textId="06A986EA" w:rsidR="00472FF3" w:rsidRDefault="00472FF3" w:rsidP="00472FF3">
      <w:pPr>
        <w:pStyle w:val="CRCoverPage"/>
        <w:tabs>
          <w:tab w:val="right" w:pos="9639"/>
        </w:tabs>
        <w:spacing w:after="0"/>
        <w:rPr>
          <w:b/>
          <w:i/>
          <w:noProof/>
          <w:sz w:val="28"/>
        </w:rPr>
      </w:pPr>
      <w:r>
        <w:rPr>
          <w:b/>
          <w:noProof/>
          <w:sz w:val="24"/>
        </w:rPr>
        <w:t>3GPP TSG-SA5 Meeting #162</w:t>
      </w:r>
      <w:r>
        <w:rPr>
          <w:b/>
          <w:i/>
          <w:noProof/>
          <w:sz w:val="28"/>
        </w:rPr>
        <w:tab/>
      </w:r>
      <w:r w:rsidR="007523F8" w:rsidRPr="007523F8">
        <w:rPr>
          <w:b/>
          <w:i/>
          <w:noProof/>
          <w:sz w:val="28"/>
        </w:rPr>
        <w:t>S5-253531</w:t>
      </w:r>
    </w:p>
    <w:p w14:paraId="5FA52286" w14:textId="77777777" w:rsidR="00472FF3" w:rsidRPr="00DA53A0" w:rsidRDefault="00472FF3" w:rsidP="00472FF3">
      <w:pPr>
        <w:pStyle w:val="a4"/>
        <w:rPr>
          <w:sz w:val="22"/>
          <w:szCs w:val="22"/>
        </w:rPr>
      </w:pPr>
      <w:r>
        <w:rPr>
          <w:sz w:val="24"/>
        </w:rPr>
        <w:t>Goteborg, Sweden, 25 - 29 August 2025</w:t>
      </w:r>
    </w:p>
    <w:p w14:paraId="3F54251B" w14:textId="77777777" w:rsidR="00C93D83" w:rsidRPr="00472FF3" w:rsidRDefault="00C93D83">
      <w:pPr>
        <w:pStyle w:val="CRCoverPage"/>
        <w:outlineLvl w:val="0"/>
        <w:rPr>
          <w:b/>
          <w:sz w:val="24"/>
        </w:rPr>
      </w:pPr>
    </w:p>
    <w:p w14:paraId="1A2057A0" w14:textId="0B2BE68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43AC" w:rsidRPr="00CD43AC">
        <w:rPr>
          <w:rFonts w:ascii="Arial" w:hAnsi="Arial" w:cs="Arial"/>
          <w:b/>
          <w:bCs/>
          <w:lang w:val="en-US"/>
        </w:rPr>
        <w:t>Huawei</w:t>
      </w:r>
    </w:p>
    <w:p w14:paraId="65CE4E4B" w14:textId="5F226E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523F8">
        <w:rPr>
          <w:rFonts w:ascii="Arial" w:hAnsi="Arial" w:cs="Arial"/>
          <w:b/>
          <w:bCs/>
          <w:lang w:val="en-US"/>
        </w:rPr>
        <w:t xml:space="preserve">Rel-19 </w:t>
      </w:r>
      <w:bookmarkStart w:id="0" w:name="_GoBack"/>
      <w:bookmarkEnd w:id="0"/>
      <w:r w:rsidR="0095278F" w:rsidRPr="00B41825">
        <w:rPr>
          <w:rFonts w:ascii="Arial" w:hAnsi="Arial" w:cs="Arial"/>
          <w:b/>
          <w:bCs/>
          <w:lang w:val="en-US"/>
        </w:rPr>
        <w:t xml:space="preserve">pCR TS 28.567 </w:t>
      </w:r>
      <w:r w:rsidR="00E238BD">
        <w:rPr>
          <w:rFonts w:ascii="Arial" w:hAnsi="Arial" w:cs="Arial"/>
          <w:b/>
          <w:bCs/>
          <w:lang w:val="en-US"/>
        </w:rPr>
        <w:t>Update the attribute definition in clause 6.4.1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1C220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43AC" w:rsidRPr="00CD43AC">
        <w:rPr>
          <w:rFonts w:ascii="Arial" w:hAnsi="Arial" w:cs="Arial"/>
          <w:b/>
          <w:bCs/>
          <w:lang w:val="en-US"/>
        </w:rPr>
        <w:t>6.19.4.1</w:t>
      </w:r>
    </w:p>
    <w:p w14:paraId="369E83CA" w14:textId="76C111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D43AC">
        <w:rPr>
          <w:rFonts w:ascii="Arial" w:hAnsi="Arial" w:cs="Arial"/>
          <w:b/>
          <w:bCs/>
          <w:lang w:val="en-US"/>
        </w:rPr>
        <w:t xml:space="preserve">3GPP </w:t>
      </w:r>
      <w:r w:rsidR="00CD43AC">
        <w:rPr>
          <w:rFonts w:ascii="Arial" w:hAnsi="Arial" w:cs="Arial" w:hint="eastAsia"/>
          <w:b/>
          <w:bCs/>
          <w:lang w:val="en-US" w:eastAsia="zh-CN"/>
        </w:rPr>
        <w:t>TS</w:t>
      </w:r>
      <w:r w:rsidR="00CD43AC">
        <w:rPr>
          <w:rFonts w:ascii="Arial" w:hAnsi="Arial" w:cs="Arial"/>
          <w:b/>
          <w:bCs/>
          <w:lang w:val="en-US" w:eastAsia="zh-CN"/>
        </w:rPr>
        <w:t xml:space="preserve"> 28.567</w:t>
      </w:r>
    </w:p>
    <w:p w14:paraId="3F1A7EF2" w14:textId="0F8FE4E8" w:rsidR="00CD43AC" w:rsidRDefault="002474B7" w:rsidP="00CD43A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D43AC">
        <w:rPr>
          <w:rFonts w:ascii="Arial" w:hAnsi="Arial" w:cs="Arial"/>
          <w:b/>
          <w:bCs/>
          <w:lang w:val="en-US"/>
        </w:rPr>
        <w:t>V0.</w:t>
      </w:r>
      <w:r w:rsidR="00472FF3">
        <w:rPr>
          <w:rFonts w:ascii="Arial" w:hAnsi="Arial" w:cs="Arial"/>
          <w:b/>
          <w:bCs/>
          <w:lang w:val="en-US"/>
        </w:rPr>
        <w:t>3</w:t>
      </w:r>
      <w:r w:rsidR="00CD43AC">
        <w:rPr>
          <w:rFonts w:ascii="Arial" w:hAnsi="Arial" w:cs="Arial"/>
          <w:b/>
          <w:bCs/>
          <w:lang w:val="en-US"/>
        </w:rPr>
        <w:t>.0</w:t>
      </w:r>
    </w:p>
    <w:p w14:paraId="09C0AB02" w14:textId="3328CBA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D43AC" w:rsidRPr="00E17983">
        <w:rPr>
          <w:rFonts w:ascii="Arial" w:hAnsi="Arial" w:cs="Arial" w:hint="eastAsia"/>
          <w:b/>
          <w:sz w:val="18"/>
          <w:szCs w:val="18"/>
        </w:rPr>
        <w:t>CCLM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5E2FF1E" w14:textId="469C319A" w:rsidR="00D43FFF" w:rsidRDefault="00D43FFF">
      <w:pPr>
        <w:pBdr>
          <w:bottom w:val="single" w:sz="12" w:space="1" w:color="auto"/>
        </w:pBdr>
        <w:rPr>
          <w:lang w:val="en-US" w:eastAsia="zh-CN"/>
        </w:rPr>
      </w:pPr>
      <w:r>
        <w:rPr>
          <w:rFonts w:hint="eastAsia"/>
          <w:lang w:val="en-US" w:eastAsia="zh-CN"/>
        </w:rPr>
        <w:t>F</w:t>
      </w:r>
      <w:r>
        <w:rPr>
          <w:lang w:val="en-US" w:eastAsia="zh-CN"/>
        </w:rPr>
        <w:t>ollowing issue exists in clause 6.4.1:</w:t>
      </w:r>
    </w:p>
    <w:p w14:paraId="7127CD84" w14:textId="7752F777" w:rsidR="00D43FFF" w:rsidRDefault="00D43FFF" w:rsidP="00D43FFF">
      <w:pPr>
        <w:pStyle w:val="af2"/>
        <w:numPr>
          <w:ilvl w:val="0"/>
          <w:numId w:val="2"/>
        </w:numPr>
        <w:pBdr>
          <w:bottom w:val="single" w:sz="12" w:space="1" w:color="auto"/>
        </w:pBdr>
        <w:ind w:firstLineChars="0"/>
        <w:rPr>
          <w:lang w:val="en-US" w:eastAsia="zh-CN"/>
        </w:rPr>
      </w:pPr>
      <w:proofErr w:type="spellStart"/>
      <w:r w:rsidRPr="00D43FFF">
        <w:rPr>
          <w:lang w:val="en-US" w:eastAsia="zh-CN"/>
        </w:rPr>
        <w:t>GeneratedAlarmResult</w:t>
      </w:r>
      <w:proofErr w:type="spellEnd"/>
      <w:r>
        <w:rPr>
          <w:lang w:val="en-US" w:eastAsia="zh-CN"/>
        </w:rPr>
        <w:t xml:space="preserve"> is a datatype, not an attribute.</w:t>
      </w:r>
    </w:p>
    <w:p w14:paraId="44EC9454" w14:textId="1F9EBDB7" w:rsidR="00D43FFF" w:rsidRDefault="00D43FFF" w:rsidP="00D43FFF">
      <w:pPr>
        <w:pStyle w:val="af2"/>
        <w:numPr>
          <w:ilvl w:val="0"/>
          <w:numId w:val="2"/>
        </w:numPr>
        <w:pBdr>
          <w:bottom w:val="single" w:sz="12" w:space="1" w:color="auto"/>
        </w:pBdr>
        <w:ind w:firstLineChars="0"/>
        <w:rPr>
          <w:lang w:val="en-US" w:eastAsia="zh-CN"/>
        </w:rPr>
      </w:pPr>
      <w:r>
        <w:rPr>
          <w:lang w:val="en-US" w:eastAsia="zh-CN"/>
        </w:rPr>
        <w:t xml:space="preserve">The type of </w:t>
      </w:r>
      <w:proofErr w:type="spellStart"/>
      <w:r w:rsidRPr="00D43FFF">
        <w:rPr>
          <w:lang w:val="en-US" w:eastAsia="zh-CN"/>
        </w:rPr>
        <w:t>cCLActionConflictsHandling</w:t>
      </w:r>
      <w:proofErr w:type="spellEnd"/>
      <w:r>
        <w:rPr>
          <w:lang w:val="en-US" w:eastAsia="zh-CN"/>
        </w:rPr>
        <w:t xml:space="preserve"> should be </w:t>
      </w:r>
      <w:proofErr w:type="spellStart"/>
      <w:r w:rsidRPr="00D43FFF">
        <w:rPr>
          <w:lang w:val="en-US" w:eastAsia="zh-CN"/>
        </w:rPr>
        <w:t>CCLActionConflictsHandling</w:t>
      </w:r>
      <w:proofErr w:type="spellEnd"/>
      <w:r>
        <w:rPr>
          <w:lang w:val="en-US" w:eastAsia="zh-CN"/>
        </w:rPr>
        <w:t>.</w:t>
      </w:r>
    </w:p>
    <w:p w14:paraId="1A2855A2" w14:textId="1F11EE23" w:rsidR="00D43FFF" w:rsidRDefault="00D43FFF" w:rsidP="00D43FFF">
      <w:pPr>
        <w:pStyle w:val="af2"/>
        <w:numPr>
          <w:ilvl w:val="0"/>
          <w:numId w:val="2"/>
        </w:numPr>
        <w:pBdr>
          <w:bottom w:val="single" w:sz="12" w:space="1" w:color="auto"/>
        </w:pBdr>
        <w:ind w:firstLineChars="0"/>
        <w:rPr>
          <w:lang w:val="en-US" w:eastAsia="zh-CN"/>
        </w:rPr>
      </w:pPr>
      <w:r>
        <w:rPr>
          <w:lang w:val="en-US" w:eastAsia="zh-CN"/>
        </w:rPr>
        <w:t xml:space="preserve">The type of </w:t>
      </w:r>
      <w:proofErr w:type="spellStart"/>
      <w:r w:rsidRPr="00D43FFF">
        <w:rPr>
          <w:lang w:val="en-US" w:eastAsia="zh-CN"/>
        </w:rPr>
        <w:t>conflictResolution</w:t>
      </w:r>
      <w:proofErr w:type="spellEnd"/>
      <w:r>
        <w:rPr>
          <w:lang w:val="en-US" w:eastAsia="zh-CN"/>
        </w:rPr>
        <w:t xml:space="preserve"> should be </w:t>
      </w:r>
      <w:proofErr w:type="spellStart"/>
      <w:r w:rsidRPr="00D43FFF">
        <w:rPr>
          <w:lang w:val="en-US" w:eastAsia="zh-CN"/>
        </w:rPr>
        <w:t>ActionConflictResolution</w:t>
      </w:r>
      <w:proofErr w:type="spellEnd"/>
      <w:r>
        <w:rPr>
          <w:lang w:val="en-US" w:eastAsia="zh-CN"/>
        </w:rPr>
        <w:t>.</w:t>
      </w:r>
    </w:p>
    <w:p w14:paraId="0DE9674B" w14:textId="0BC29A2B" w:rsidR="00C00233" w:rsidRDefault="00C00233" w:rsidP="00D43FFF">
      <w:pPr>
        <w:pStyle w:val="af2"/>
        <w:numPr>
          <w:ilvl w:val="0"/>
          <w:numId w:val="2"/>
        </w:numPr>
        <w:pBdr>
          <w:bottom w:val="single" w:sz="12" w:space="1" w:color="auto"/>
        </w:pBdr>
        <w:ind w:firstLineChars="0"/>
        <w:rPr>
          <w:lang w:val="en-US" w:eastAsia="zh-CN"/>
        </w:rPr>
      </w:pPr>
      <w:r>
        <w:rPr>
          <w:rFonts w:hint="eastAsia"/>
          <w:lang w:val="en-US" w:eastAsia="zh-CN"/>
        </w:rPr>
        <w:t>F</w:t>
      </w:r>
      <w:r>
        <w:rPr>
          <w:lang w:val="en-US" w:eastAsia="zh-CN"/>
        </w:rPr>
        <w:t xml:space="preserve">ix the properties for </w:t>
      </w:r>
      <w:proofErr w:type="spellStart"/>
      <w:r w:rsidRPr="00C00233">
        <w:rPr>
          <w:lang w:val="en-US" w:eastAsia="zh-CN"/>
        </w:rPr>
        <w:t>cCLType</w:t>
      </w:r>
      <w:proofErr w:type="spellEnd"/>
      <w:r>
        <w:rPr>
          <w:lang w:val="en-US" w:eastAsia="zh-CN"/>
        </w:rPr>
        <w:t>.</w:t>
      </w:r>
    </w:p>
    <w:p w14:paraId="311577B9" w14:textId="6EDC9375" w:rsidR="00D43FFF" w:rsidRPr="00D43FFF" w:rsidRDefault="00C00233" w:rsidP="00D43FFF">
      <w:pPr>
        <w:pStyle w:val="af2"/>
        <w:numPr>
          <w:ilvl w:val="0"/>
          <w:numId w:val="2"/>
        </w:numPr>
        <w:pBdr>
          <w:bottom w:val="single" w:sz="12" w:space="1" w:color="auto"/>
        </w:pBdr>
        <w:ind w:firstLineChars="0"/>
        <w:rPr>
          <w:lang w:val="en-US" w:eastAsia="zh-CN"/>
        </w:rPr>
      </w:pPr>
      <w:r>
        <w:rPr>
          <w:rFonts w:hint="eastAsia"/>
          <w:lang w:val="en-US" w:eastAsia="zh-CN"/>
        </w:rPr>
        <w:t>F</w:t>
      </w:r>
      <w:r>
        <w:rPr>
          <w:lang w:val="en-US" w:eastAsia="zh-CN"/>
        </w:rPr>
        <w:t>ix the typos.</w:t>
      </w:r>
    </w:p>
    <w:p w14:paraId="04AEBE0A" w14:textId="43A1142D" w:rsidR="00C93D83" w:rsidRDefault="00E238BD">
      <w:pPr>
        <w:pBdr>
          <w:bottom w:val="single" w:sz="12" w:space="1" w:color="auto"/>
        </w:pBdr>
        <w:rPr>
          <w:lang w:val="en-US" w:eastAsia="zh-CN"/>
        </w:rPr>
      </w:pPr>
      <w:r>
        <w:rPr>
          <w:lang w:val="en-US" w:eastAsia="zh-CN"/>
        </w:rPr>
        <w:t>This contribution aims to u</w:t>
      </w:r>
      <w:r w:rsidRPr="00E238BD">
        <w:rPr>
          <w:lang w:val="en-US" w:eastAsia="zh-CN"/>
        </w:rPr>
        <w:t>pdate the attribute definition in clause 6.4.1</w:t>
      </w:r>
      <w:r w:rsidR="00432F49" w:rsidRPr="00432F49">
        <w:rPr>
          <w:lang w:val="en-US" w:eastAsia="zh-CN"/>
        </w:rPr>
        <w:t>.</w:t>
      </w:r>
    </w:p>
    <w:p w14:paraId="4E8ACFCD" w14:textId="77777777" w:rsidR="00432F49" w:rsidRDefault="00432F49">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FFD0473" w14:textId="10ADF2FA" w:rsidR="00B84305" w:rsidRPr="00E238BD" w:rsidRDefault="00B41104" w:rsidP="00E23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99342516"/>
    </w:p>
    <w:p w14:paraId="36FC8384" w14:textId="5C8DAD97" w:rsidR="00FA5EA9" w:rsidRDefault="00FA5EA9" w:rsidP="00FA5EA9">
      <w:pPr>
        <w:pStyle w:val="2"/>
      </w:pPr>
      <w:r w:rsidRPr="007531CA">
        <w:t>6.4</w:t>
      </w:r>
      <w:r w:rsidRPr="007531CA">
        <w:tab/>
        <w:t>Attribute definitions</w:t>
      </w:r>
      <w:bookmarkEnd w:id="1"/>
    </w:p>
    <w:p w14:paraId="104E1FB2" w14:textId="77777777" w:rsidR="00FA5EA9" w:rsidRPr="00D178C8" w:rsidRDefault="00FA5EA9" w:rsidP="00FA5EA9">
      <w:pPr>
        <w:pStyle w:val="3"/>
        <w:rPr>
          <w:lang w:eastAsia="zh-CN"/>
        </w:rPr>
      </w:pPr>
      <w:bookmarkStart w:id="2" w:name="_Toc199342517"/>
      <w:r>
        <w:t>6</w:t>
      </w:r>
      <w:r w:rsidRPr="00501056">
        <w:t>.</w:t>
      </w:r>
      <w:r>
        <w:t>4</w:t>
      </w:r>
      <w:r w:rsidRPr="00501056">
        <w:t>.1</w:t>
      </w:r>
      <w:r w:rsidRPr="00501056">
        <w:tab/>
        <w:t>Attribute properties</w:t>
      </w:r>
      <w:bookmarkEnd w:id="2"/>
    </w:p>
    <w:p w14:paraId="2022A0BF" w14:textId="77777777" w:rsidR="00FA5EA9" w:rsidRPr="00211DE9" w:rsidRDefault="00FA5EA9" w:rsidP="00FA5EA9">
      <w:pPr>
        <w:pStyle w:val="TH"/>
        <w:rPr>
          <w:lang w:eastAsia="zh-CN"/>
        </w:rPr>
      </w:pPr>
      <w:r w:rsidRPr="006E13EE">
        <w:t xml:space="preserve">Table </w:t>
      </w:r>
      <w:r>
        <w:t>6.4.1</w:t>
      </w:r>
      <w:r w:rsidRPr="006E13EE">
        <w:t>-</w:t>
      </w:r>
      <w:r>
        <w:t>1</w:t>
      </w:r>
    </w:p>
    <w:p w14:paraId="166C64CF" w14:textId="5BB0A96F" w:rsidR="00C93D83" w:rsidRPr="00FA5EA9" w:rsidRDefault="00C93D8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FA5EA9" w:rsidRPr="00F6081B" w14:paraId="56B931F3" w14:textId="77777777" w:rsidTr="00FA5EA9">
        <w:trPr>
          <w:cantSplit/>
          <w:tblHeader/>
        </w:trPr>
        <w:tc>
          <w:tcPr>
            <w:tcW w:w="1271" w:type="pct"/>
            <w:shd w:val="clear" w:color="auto" w:fill="E0E0E0"/>
          </w:tcPr>
          <w:p w14:paraId="7C274152" w14:textId="77777777" w:rsidR="00FA5EA9" w:rsidRPr="00F6081B" w:rsidRDefault="00FA5EA9" w:rsidP="00FA5EA9">
            <w:pPr>
              <w:pStyle w:val="TAH"/>
            </w:pPr>
            <w:r w:rsidRPr="00F6081B">
              <w:lastRenderedPageBreak/>
              <w:t>Attribute Name</w:t>
            </w:r>
          </w:p>
        </w:tc>
        <w:tc>
          <w:tcPr>
            <w:tcW w:w="2611" w:type="pct"/>
            <w:shd w:val="clear" w:color="auto" w:fill="E0E0E0"/>
          </w:tcPr>
          <w:p w14:paraId="0901DD8E" w14:textId="77777777" w:rsidR="00FA5EA9" w:rsidRPr="00F6081B" w:rsidRDefault="00FA5EA9" w:rsidP="00FA5EA9">
            <w:pPr>
              <w:pStyle w:val="TAH"/>
            </w:pPr>
            <w:r w:rsidRPr="00F6081B">
              <w:t>Documentation and Allowed Values</w:t>
            </w:r>
          </w:p>
        </w:tc>
        <w:tc>
          <w:tcPr>
            <w:tcW w:w="1118" w:type="pct"/>
            <w:shd w:val="clear" w:color="auto" w:fill="E0E0E0"/>
          </w:tcPr>
          <w:p w14:paraId="279D4051" w14:textId="77777777" w:rsidR="00FA5EA9" w:rsidRPr="00F6081B" w:rsidRDefault="00FA5EA9" w:rsidP="00FA5EA9">
            <w:pPr>
              <w:pStyle w:val="TAH"/>
            </w:pPr>
            <w:r w:rsidRPr="00F6081B">
              <w:rPr>
                <w:rFonts w:cs="Arial"/>
                <w:szCs w:val="18"/>
              </w:rPr>
              <w:t>Properties</w:t>
            </w:r>
          </w:p>
        </w:tc>
      </w:tr>
      <w:tr w:rsidR="00FA5EA9" w:rsidRPr="00F6081B" w14:paraId="0871B38B"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19BE1EE8" w14:textId="77777777" w:rsidR="00FA5EA9" w:rsidRPr="00EF581C" w:rsidRDefault="00FA5EA9" w:rsidP="00FA5EA9">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2DB465C7" w14:textId="77777777" w:rsidR="00FA5EA9" w:rsidRDefault="00FA5EA9" w:rsidP="00FA5EA9">
            <w:pPr>
              <w:pStyle w:val="TAL"/>
              <w:rPr>
                <w:lang w:eastAsia="zh-CN"/>
              </w:rPr>
            </w:pPr>
            <w:r>
              <w:t xml:space="preserve">It </w:t>
            </w:r>
            <w:r w:rsidRPr="006E13EE">
              <w:t xml:space="preserve">indicates the type of scope that represented by the particular scope instance. </w:t>
            </w:r>
          </w:p>
          <w:p w14:paraId="7CB13F4F" w14:textId="77777777" w:rsidR="00FA5EA9" w:rsidRDefault="00FA5EA9" w:rsidP="00FA5EA9">
            <w:pPr>
              <w:pStyle w:val="TAL"/>
            </w:pPr>
          </w:p>
          <w:p w14:paraId="36D6A67F" w14:textId="4FD22ABF" w:rsidR="00FA5EA9" w:rsidRDefault="00FA5EA9" w:rsidP="00FA5EA9">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63BE2615" w14:textId="77777777" w:rsidR="00FA5EA9" w:rsidRDefault="00FA5EA9" w:rsidP="00FA5EA9">
            <w:pPr>
              <w:pStyle w:val="TAL"/>
            </w:pPr>
          </w:p>
          <w:p w14:paraId="10C7EC91" w14:textId="77777777" w:rsidR="00FA5EA9" w:rsidRDefault="00FA5EA9" w:rsidP="00FA5EA9">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60CB3098" w14:textId="77777777" w:rsidR="00FA5EA9" w:rsidRPr="002B15AA" w:rsidRDefault="00FA5EA9" w:rsidP="00FA5EA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6E1420B7" w14:textId="77777777" w:rsidR="00FA5EA9" w:rsidRPr="002B15AA" w:rsidRDefault="00FA5EA9" w:rsidP="00FA5EA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5380318"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0DB77E0"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1E92A325"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A8982F4"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A5EA9" w:rsidRPr="00F6081B" w14:paraId="42D3B0AA"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0D019A5D" w14:textId="77777777" w:rsidR="00FA5EA9" w:rsidRPr="006E13EE" w:rsidRDefault="00FA5EA9" w:rsidP="00FA5EA9">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118BA479" w14:textId="77777777" w:rsidR="00FA5EA9" w:rsidRDefault="00FA5EA9" w:rsidP="00FA5EA9">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353182C2" w14:textId="77777777" w:rsidR="00FA5EA9" w:rsidRPr="00766903" w:rsidRDefault="00FA5EA9" w:rsidP="00FA5EA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7722D49" w14:textId="77777777" w:rsidR="00FA5EA9" w:rsidRPr="00766903" w:rsidRDefault="00FA5EA9" w:rsidP="00FA5EA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401713"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6FC1E74D" w14:textId="77777777" w:rsidR="00FA5EA9" w:rsidRPr="00766903" w:rsidRDefault="00FA5EA9" w:rsidP="00FA5EA9">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7CD3660A"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4FE8225" w14:textId="77777777" w:rsidR="00FA5EA9" w:rsidRPr="002B15AA" w:rsidRDefault="00FA5EA9" w:rsidP="00FA5EA9">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FA5EA9" w:rsidRPr="00F6081B" w14:paraId="4B4F2920"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4E2D40D3"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611" w:type="pct"/>
            <w:tcBorders>
              <w:top w:val="single" w:sz="4" w:space="0" w:color="auto"/>
              <w:left w:val="single" w:sz="4" w:space="0" w:color="auto"/>
              <w:bottom w:val="single" w:sz="4" w:space="0" w:color="auto"/>
              <w:right w:val="single" w:sz="4" w:space="0" w:color="auto"/>
            </w:tcBorders>
          </w:tcPr>
          <w:p w14:paraId="391CBB0A" w14:textId="77777777" w:rsidR="00FA5EA9" w:rsidRPr="00FC0A17" w:rsidRDefault="00FA5EA9" w:rsidP="00FA5EA9">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1E40470D" w14:textId="77777777" w:rsidR="00FA5EA9" w:rsidRPr="00766903" w:rsidRDefault="00FA5EA9" w:rsidP="00FA5EA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2F27E17" w14:textId="77777777" w:rsidR="00FA5EA9" w:rsidRPr="00766903" w:rsidRDefault="00FA5EA9" w:rsidP="00FA5EA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BDBECF4"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4F1E3A1C"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55A82C79"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FBEF1CE" w14:textId="77777777" w:rsidR="00FA5EA9" w:rsidRPr="00766903" w:rsidRDefault="00FA5EA9" w:rsidP="00FA5EA9">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FA5EA9" w:rsidRPr="00F6081B" w14:paraId="7A49A679"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36E9A0CB"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3BCA625D" w14:textId="77777777" w:rsidR="00FA5EA9" w:rsidRDefault="00FA5EA9" w:rsidP="00FA5EA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5E2C62B9" w14:textId="77777777" w:rsidR="00FA5EA9" w:rsidRDefault="00FA5EA9" w:rsidP="00FA5EA9">
            <w:pPr>
              <w:spacing w:after="0"/>
              <w:rPr>
                <w:rFonts w:ascii="Arial" w:hAnsi="Arial" w:cs="Arial"/>
                <w:sz w:val="18"/>
                <w:szCs w:val="18"/>
                <w:lang w:eastAsia="zh-CN"/>
              </w:rPr>
            </w:pPr>
          </w:p>
          <w:p w14:paraId="67D44459" w14:textId="77777777" w:rsidR="00FA5EA9" w:rsidRPr="00FC0A17" w:rsidRDefault="00FA5EA9" w:rsidP="00FA5EA9">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54EEECF" w14:textId="77777777" w:rsidR="00FA5EA9" w:rsidRPr="00766903" w:rsidRDefault="00FA5EA9" w:rsidP="00FA5EA9">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502C6B4B" w14:textId="77777777" w:rsidR="00FA5EA9" w:rsidRPr="00766903" w:rsidRDefault="00FA5EA9" w:rsidP="00FA5EA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531CEBE5"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17928D41" w14:textId="77777777" w:rsidR="00FA5EA9" w:rsidRPr="00766903" w:rsidRDefault="00FA5EA9" w:rsidP="00FA5EA9">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41C104"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1969E74" w14:textId="77777777" w:rsidR="00FA5EA9" w:rsidRPr="00766903" w:rsidRDefault="00FA5EA9" w:rsidP="00FA5EA9">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FA5EA9" w:rsidRPr="00F6081B" w14:paraId="2C1A8F32"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76846418"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5000DB89" w14:textId="77777777" w:rsidR="00FA5EA9" w:rsidRPr="00D1573F" w:rsidRDefault="00FA5EA9" w:rsidP="00FA5EA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4BF3097C" w14:textId="77777777" w:rsidR="00FA5EA9" w:rsidRPr="00D1573F" w:rsidRDefault="00FA5EA9" w:rsidP="00FA5EA9">
            <w:pPr>
              <w:spacing w:after="0"/>
              <w:rPr>
                <w:rFonts w:ascii="Arial" w:hAnsi="Arial" w:cs="Arial"/>
                <w:sz w:val="18"/>
                <w:szCs w:val="18"/>
                <w:lang w:eastAsia="zh-CN"/>
              </w:rPr>
            </w:pPr>
          </w:p>
          <w:p w14:paraId="45BFB768" w14:textId="77777777" w:rsidR="00FA5EA9" w:rsidRPr="00FC0A17" w:rsidRDefault="00FA5EA9" w:rsidP="00FA5EA9">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6EBF70E" w14:textId="77777777" w:rsidR="00FA5EA9" w:rsidRPr="00766903" w:rsidRDefault="00FA5EA9" w:rsidP="00FA5EA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0571D1F8" w14:textId="77777777" w:rsidR="00FA5EA9" w:rsidRPr="00766903" w:rsidRDefault="00FA5EA9" w:rsidP="00FA5EA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A90D08F"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09E0A5E"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A007AE8"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F78106A" w14:textId="77777777" w:rsidR="00FA5EA9" w:rsidRDefault="00FA5EA9" w:rsidP="00FA5EA9">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FA5EA9" w:rsidRPr="00F6081B" w14:paraId="0A5C90A5"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11F43F18"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611" w:type="pct"/>
            <w:tcBorders>
              <w:top w:val="single" w:sz="4" w:space="0" w:color="auto"/>
              <w:left w:val="single" w:sz="4" w:space="0" w:color="auto"/>
              <w:bottom w:val="single" w:sz="4" w:space="0" w:color="auto"/>
              <w:right w:val="single" w:sz="4" w:space="0" w:color="auto"/>
            </w:tcBorders>
          </w:tcPr>
          <w:p w14:paraId="62252B99" w14:textId="77777777" w:rsidR="00FA5EA9" w:rsidRPr="00D1573F" w:rsidRDefault="00FA5EA9" w:rsidP="00FA5EA9">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4706690B" w14:textId="77777777" w:rsidR="00FA5EA9" w:rsidRDefault="00FA5EA9" w:rsidP="00FA5EA9">
            <w:pPr>
              <w:spacing w:after="0"/>
              <w:rPr>
                <w:rFonts w:ascii="Arial" w:hAnsi="Arial" w:cs="Arial"/>
                <w:sz w:val="18"/>
                <w:szCs w:val="18"/>
                <w:lang w:eastAsia="zh-CN"/>
              </w:rPr>
            </w:pPr>
          </w:p>
          <w:p w14:paraId="5BF8AA61" w14:textId="77777777" w:rsidR="00FA5EA9" w:rsidRPr="00FC0A17" w:rsidRDefault="00FA5EA9" w:rsidP="00FA5EA9">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DAD2DD7" w14:textId="77777777" w:rsidR="00FA5EA9" w:rsidRPr="00766903" w:rsidRDefault="00FA5EA9" w:rsidP="00FA5EA9">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27C492CF" w14:textId="77777777" w:rsidR="00FA5EA9" w:rsidRPr="00766903" w:rsidRDefault="00FA5EA9" w:rsidP="00FA5EA9">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w:t>
            </w:r>
            <w:proofErr w:type="gramStart"/>
            <w:r>
              <w:rPr>
                <w:rFonts w:ascii="Arial" w:hAnsi="Arial" w:cs="Arial"/>
                <w:sz w:val="18"/>
                <w:szCs w:val="18"/>
              </w:rPr>
              <w:t xml:space="preserve"> ..</w:t>
            </w:r>
            <w:proofErr w:type="gramEnd"/>
            <w:r>
              <w:rPr>
                <w:rFonts w:ascii="Arial" w:hAnsi="Arial" w:cs="Arial"/>
                <w:sz w:val="18"/>
                <w:szCs w:val="18"/>
              </w:rPr>
              <w:t>*</w:t>
            </w:r>
          </w:p>
          <w:p w14:paraId="3B40D2DC"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40E61C96"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56E37817" w14:textId="77777777" w:rsidR="00FA5EA9" w:rsidRPr="00766903" w:rsidRDefault="00FA5EA9" w:rsidP="00FA5EA9">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F82DCC6" w14:textId="77777777" w:rsidR="00FA5EA9" w:rsidRPr="00766903" w:rsidRDefault="00FA5EA9" w:rsidP="00FA5EA9">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FA5EA9" w:rsidRPr="00F6081B" w14:paraId="7BA94136"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1C25AF09" w14:textId="77777777" w:rsidR="00FA5EA9" w:rsidRPr="006E13EE"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611" w:type="pct"/>
            <w:tcBorders>
              <w:top w:val="single" w:sz="4" w:space="0" w:color="auto"/>
              <w:left w:val="single" w:sz="4" w:space="0" w:color="auto"/>
              <w:bottom w:val="single" w:sz="4" w:space="0" w:color="auto"/>
              <w:right w:val="single" w:sz="4" w:space="0" w:color="auto"/>
            </w:tcBorders>
          </w:tcPr>
          <w:p w14:paraId="6CB89C5F" w14:textId="77777777" w:rsidR="00FA5EA9" w:rsidRPr="00C6611C" w:rsidRDefault="00FA5EA9" w:rsidP="00FA5EA9">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153D9E2" w14:textId="77777777" w:rsidR="00FA5EA9" w:rsidRPr="00E35343" w:rsidRDefault="00FA5EA9" w:rsidP="00FA5EA9">
            <w:pPr>
              <w:pStyle w:val="TAL"/>
              <w:ind w:left="720"/>
              <w:rPr>
                <w:lang w:val="en-US"/>
              </w:rPr>
            </w:pPr>
          </w:p>
          <w:p w14:paraId="08DA5FD6" w14:textId="77777777" w:rsidR="00FA5EA9" w:rsidRDefault="00FA5EA9" w:rsidP="00FA5EA9">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C9B5914" w14:textId="77777777" w:rsidR="00FA5EA9" w:rsidRDefault="00FA5EA9" w:rsidP="00FA5EA9">
            <w:pPr>
              <w:pStyle w:val="TAL"/>
              <w:rPr>
                <w:lang w:val="en-US"/>
              </w:rPr>
            </w:pPr>
          </w:p>
          <w:p w14:paraId="2EB52C6C"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7775E66D" w14:textId="77777777" w:rsidR="00FA5EA9" w:rsidRDefault="00FA5EA9" w:rsidP="00FA5EA9">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115D079" w14:textId="77777777" w:rsidR="00FA5EA9" w:rsidRPr="002B15AA" w:rsidRDefault="00FA5EA9" w:rsidP="00FA5EA9">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CEB6296" w14:textId="77777777" w:rsidR="00FA5EA9" w:rsidRPr="002B15AA" w:rsidRDefault="00FA5EA9" w:rsidP="00FA5EA9">
            <w:pPr>
              <w:spacing w:after="0"/>
              <w:rPr>
                <w:rFonts w:ascii="Arial" w:hAnsi="Arial" w:cs="Arial"/>
                <w:snapToGrid w:val="0"/>
                <w:sz w:val="18"/>
                <w:szCs w:val="18"/>
              </w:rPr>
            </w:pPr>
            <w:r w:rsidRPr="002B15AA">
              <w:rPr>
                <w:rFonts w:ascii="Arial" w:hAnsi="Arial" w:cs="Arial"/>
                <w:snapToGrid w:val="0"/>
                <w:sz w:val="18"/>
                <w:szCs w:val="18"/>
              </w:rPr>
              <w:t>multiplicity: 1</w:t>
            </w:r>
          </w:p>
          <w:p w14:paraId="2D31E9EA" w14:textId="77777777" w:rsidR="00FA5EA9" w:rsidRPr="002B15AA" w:rsidRDefault="00FA5EA9" w:rsidP="00FA5EA9">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EE777A4" w14:textId="77777777" w:rsidR="00FA5EA9" w:rsidRPr="002B15AA" w:rsidRDefault="00FA5EA9" w:rsidP="00FA5EA9">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E5D347" w14:textId="77777777" w:rsidR="00FA5EA9" w:rsidRPr="002B15AA" w:rsidRDefault="00FA5EA9" w:rsidP="00FA5EA9">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4BE718A5" w14:textId="77777777" w:rsidR="00FA5EA9" w:rsidRPr="002B15AA" w:rsidRDefault="00FA5EA9" w:rsidP="00FA5EA9">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FA5EA9" w:rsidRPr="00F6081B" w14:paraId="10EA344C"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2737BB91" w14:textId="77777777" w:rsidR="00FA5EA9" w:rsidRPr="006E13EE"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0236266" w14:textId="77777777" w:rsidR="00FA5EA9" w:rsidRPr="00C6611C" w:rsidRDefault="00FA5EA9" w:rsidP="00FA5EA9">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w:t>
            </w:r>
            <w:proofErr w:type="spellStart"/>
            <w:r>
              <w:t>MnS</w:t>
            </w:r>
            <w:proofErr w:type="spellEnd"/>
            <w:r>
              <w:t xml:space="preserve"> consumer.</w:t>
            </w:r>
            <w:r w:rsidRPr="00C06240">
              <w:t xml:space="preserve"> </w:t>
            </w:r>
          </w:p>
          <w:p w14:paraId="0882A9CA" w14:textId="77777777" w:rsidR="00FA5EA9" w:rsidRPr="00C06240" w:rsidRDefault="00FA5EA9" w:rsidP="00FA5EA9">
            <w:pPr>
              <w:pStyle w:val="TAL"/>
              <w:ind w:left="720"/>
              <w:rPr>
                <w:lang w:val="en-US"/>
              </w:rPr>
            </w:pPr>
          </w:p>
          <w:p w14:paraId="17B86FD8" w14:textId="77777777" w:rsidR="00FA5EA9" w:rsidRDefault="00FA5EA9" w:rsidP="00FA5EA9">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19A7738F" w14:textId="77777777" w:rsidR="00FA5EA9" w:rsidRPr="00C06240" w:rsidRDefault="00FA5EA9" w:rsidP="00FA5EA9">
            <w:pPr>
              <w:pStyle w:val="TAL"/>
              <w:rPr>
                <w:lang w:val="en-US"/>
              </w:rPr>
            </w:pPr>
          </w:p>
          <w:p w14:paraId="4808F05E"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19FA2190" w14:textId="77777777" w:rsidR="00FA5EA9" w:rsidRPr="002B15AA" w:rsidRDefault="00FA5EA9" w:rsidP="00FA5EA9">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2BE65BDE" w14:textId="77777777" w:rsidR="00FA5EA9" w:rsidRDefault="00FA5EA9" w:rsidP="00FA5EA9">
            <w:pPr>
              <w:pStyle w:val="TAL"/>
            </w:pPr>
          </w:p>
        </w:tc>
        <w:tc>
          <w:tcPr>
            <w:tcW w:w="1118" w:type="pct"/>
            <w:tcBorders>
              <w:top w:val="single" w:sz="4" w:space="0" w:color="auto"/>
              <w:left w:val="single" w:sz="4" w:space="0" w:color="auto"/>
              <w:bottom w:val="single" w:sz="4" w:space="0" w:color="auto"/>
              <w:right w:val="single" w:sz="4" w:space="0" w:color="auto"/>
            </w:tcBorders>
          </w:tcPr>
          <w:p w14:paraId="3F5F2339" w14:textId="77777777" w:rsidR="00FA5EA9" w:rsidRPr="002B15AA" w:rsidRDefault="00FA5EA9" w:rsidP="00FA5EA9">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FD717CD" w14:textId="77777777" w:rsidR="00FA5EA9" w:rsidRPr="002B15AA" w:rsidRDefault="00FA5EA9" w:rsidP="00FA5EA9">
            <w:pPr>
              <w:spacing w:after="0"/>
              <w:rPr>
                <w:rFonts w:ascii="Arial" w:hAnsi="Arial" w:cs="Arial"/>
                <w:snapToGrid w:val="0"/>
                <w:sz w:val="18"/>
                <w:szCs w:val="18"/>
              </w:rPr>
            </w:pPr>
            <w:r w:rsidRPr="002B15AA">
              <w:rPr>
                <w:rFonts w:ascii="Arial" w:hAnsi="Arial" w:cs="Arial"/>
                <w:snapToGrid w:val="0"/>
                <w:sz w:val="18"/>
                <w:szCs w:val="18"/>
              </w:rPr>
              <w:t>multiplicity: 1</w:t>
            </w:r>
          </w:p>
          <w:p w14:paraId="39B8E200" w14:textId="77777777" w:rsidR="00FA5EA9" w:rsidRPr="002B15AA" w:rsidRDefault="00FA5EA9" w:rsidP="00FA5EA9">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4C2DB44" w14:textId="77777777" w:rsidR="00FA5EA9" w:rsidRPr="002B15AA" w:rsidRDefault="00FA5EA9" w:rsidP="00FA5EA9">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2627B32" w14:textId="77777777" w:rsidR="00FA5EA9" w:rsidRPr="002B15AA" w:rsidRDefault="00FA5EA9" w:rsidP="00FA5EA9">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571D0F8B" w14:textId="77777777" w:rsidR="00FA5EA9" w:rsidRPr="002B15AA" w:rsidRDefault="00FA5EA9" w:rsidP="00FA5EA9">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FA5EA9" w:rsidRPr="00F6081B" w14:paraId="31C9A35B"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03E4F133" w14:textId="77777777" w:rsidR="00FA5EA9" w:rsidRPr="006E13EE" w:rsidRDefault="00FA5EA9" w:rsidP="00FA5EA9">
            <w:pPr>
              <w:pStyle w:val="TAL"/>
              <w:tabs>
                <w:tab w:val="left" w:pos="774"/>
              </w:tabs>
              <w:jc w:val="both"/>
              <w:rPr>
                <w:rFonts w:ascii="Courier New" w:hAnsi="Courier New" w:cs="Courier New"/>
              </w:rPr>
            </w:pPr>
            <w:proofErr w:type="spellStart"/>
            <w:r>
              <w:rPr>
                <w:rFonts w:ascii="Courier New" w:hAnsi="Courier New" w:cs="Courier New"/>
              </w:rPr>
              <w:lastRenderedPageBreak/>
              <w:t>cCLComponentsInfo</w:t>
            </w:r>
            <w:proofErr w:type="spellEnd"/>
          </w:p>
        </w:tc>
        <w:tc>
          <w:tcPr>
            <w:tcW w:w="2611" w:type="pct"/>
            <w:tcBorders>
              <w:top w:val="single" w:sz="4" w:space="0" w:color="auto"/>
              <w:left w:val="single" w:sz="4" w:space="0" w:color="auto"/>
              <w:bottom w:val="single" w:sz="4" w:space="0" w:color="auto"/>
              <w:right w:val="single" w:sz="4" w:space="0" w:color="auto"/>
            </w:tcBorders>
          </w:tcPr>
          <w:p w14:paraId="0105DDBD" w14:textId="77777777" w:rsidR="00FA5EA9" w:rsidRDefault="00FA5EA9" w:rsidP="00FA5EA9">
            <w:pPr>
              <w:pStyle w:val="TAL"/>
              <w:rPr>
                <w:lang w:eastAsia="zh-CN"/>
              </w:rPr>
            </w:pPr>
            <w:r>
              <w:t xml:space="preserve">It </w:t>
            </w:r>
            <w:r w:rsidRPr="006E13EE">
              <w:t xml:space="preserve">indicates </w:t>
            </w:r>
            <w:r>
              <w:t>information on the constituent components of a CCL</w:t>
            </w:r>
            <w:r w:rsidRPr="006E13EE">
              <w:t xml:space="preserve">. </w:t>
            </w:r>
          </w:p>
          <w:p w14:paraId="59185594" w14:textId="77777777" w:rsidR="00FA5EA9" w:rsidRDefault="00FA5EA9" w:rsidP="00FA5EA9">
            <w:pPr>
              <w:pStyle w:val="TAL"/>
            </w:pPr>
          </w:p>
          <w:p w14:paraId="1597F845" w14:textId="77777777" w:rsidR="00FA5EA9" w:rsidRDefault="00FA5EA9" w:rsidP="00FA5EA9">
            <w:pPr>
              <w:pStyle w:val="TAL"/>
            </w:pPr>
            <w:proofErr w:type="spellStart"/>
            <w:r w:rsidRPr="002B15AA">
              <w:rPr>
                <w:rFonts w:cs="Arial"/>
                <w:szCs w:val="18"/>
              </w:rPr>
              <w:t>allowedValues</w:t>
            </w:r>
            <w:proofErr w:type="spellEnd"/>
            <w:r>
              <w:t>: N/A</w:t>
            </w:r>
          </w:p>
          <w:p w14:paraId="021C246B" w14:textId="77777777" w:rsidR="00FA5EA9" w:rsidRDefault="00FA5EA9" w:rsidP="00FA5EA9">
            <w:pPr>
              <w:pStyle w:val="TAL"/>
            </w:pPr>
          </w:p>
        </w:tc>
        <w:tc>
          <w:tcPr>
            <w:tcW w:w="1118" w:type="pct"/>
            <w:tcBorders>
              <w:top w:val="single" w:sz="4" w:space="0" w:color="auto"/>
              <w:left w:val="single" w:sz="4" w:space="0" w:color="auto"/>
              <w:bottom w:val="single" w:sz="4" w:space="0" w:color="auto"/>
              <w:right w:val="single" w:sz="4" w:space="0" w:color="auto"/>
            </w:tcBorders>
          </w:tcPr>
          <w:p w14:paraId="0CADDCF0" w14:textId="77777777" w:rsidR="00FA5EA9" w:rsidRPr="002B15AA" w:rsidRDefault="00FA5EA9" w:rsidP="00FA5EA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0501A249" w14:textId="77777777" w:rsidR="00FA5EA9" w:rsidRPr="002B15AA" w:rsidRDefault="00FA5EA9" w:rsidP="00FA5EA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2ABB6C61"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33993B7"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2E4BB8F"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BFC1BF7"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A5EA9" w:rsidRPr="00F6081B" w14:paraId="36C41AEA"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1F8CB5A0"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611" w:type="pct"/>
            <w:tcBorders>
              <w:top w:val="single" w:sz="4" w:space="0" w:color="auto"/>
              <w:left w:val="single" w:sz="4" w:space="0" w:color="auto"/>
              <w:bottom w:val="single" w:sz="4" w:space="0" w:color="auto"/>
              <w:right w:val="single" w:sz="4" w:space="0" w:color="auto"/>
            </w:tcBorders>
          </w:tcPr>
          <w:p w14:paraId="74206D40" w14:textId="77777777" w:rsidR="00FA5EA9" w:rsidRDefault="00FA5EA9" w:rsidP="00FA5EA9">
            <w:pPr>
              <w:pStyle w:val="TAL"/>
              <w:rPr>
                <w:lang w:eastAsia="zh-CN"/>
              </w:rPr>
            </w:pPr>
            <w:r>
              <w:t xml:space="preserve">It </w:t>
            </w:r>
            <w:r w:rsidRPr="006E13EE">
              <w:t xml:space="preserve">indicates </w:t>
            </w:r>
            <w:r>
              <w:t>the identifier of a CCL component</w:t>
            </w:r>
            <w:r w:rsidRPr="006E13EE">
              <w:t xml:space="preserve">. </w:t>
            </w:r>
            <w:r>
              <w:t xml:space="preserve">It is the DN of </w:t>
            </w:r>
            <w:proofErr w:type="spellStart"/>
            <w:proofErr w:type="gramStart"/>
            <w:r>
              <w:t>a</w:t>
            </w:r>
            <w:proofErr w:type="spellEnd"/>
            <w:proofErr w:type="gramEnd"/>
            <w:r>
              <w:t xml:space="preserve"> object instantiated to act as a component of the CCL</w:t>
            </w:r>
          </w:p>
          <w:p w14:paraId="1B0C1DF3" w14:textId="77777777" w:rsidR="00FA5EA9" w:rsidRDefault="00FA5EA9" w:rsidP="00FA5EA9">
            <w:pPr>
              <w:pStyle w:val="TAL"/>
            </w:pPr>
          </w:p>
        </w:tc>
        <w:tc>
          <w:tcPr>
            <w:tcW w:w="1118" w:type="pct"/>
            <w:tcBorders>
              <w:top w:val="single" w:sz="4" w:space="0" w:color="auto"/>
              <w:left w:val="single" w:sz="4" w:space="0" w:color="auto"/>
              <w:bottom w:val="single" w:sz="4" w:space="0" w:color="auto"/>
              <w:right w:val="single" w:sz="4" w:space="0" w:color="auto"/>
            </w:tcBorders>
          </w:tcPr>
          <w:p w14:paraId="3AE5A3C2" w14:textId="77777777" w:rsidR="00FA5EA9" w:rsidRPr="002B15AA" w:rsidRDefault="00FA5EA9" w:rsidP="00FA5EA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16C810F6" w14:textId="77777777" w:rsidR="00FA5EA9" w:rsidRPr="002B15AA" w:rsidRDefault="00FA5EA9" w:rsidP="00FA5EA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43F6BC9"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6016BD42"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3677281"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2A09D6D"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A5EA9" w:rsidRPr="00F6081B" w14:paraId="74DDCE6F"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1C496551"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611" w:type="pct"/>
            <w:tcBorders>
              <w:top w:val="single" w:sz="4" w:space="0" w:color="auto"/>
              <w:left w:val="single" w:sz="4" w:space="0" w:color="auto"/>
              <w:bottom w:val="single" w:sz="4" w:space="0" w:color="auto"/>
              <w:right w:val="single" w:sz="4" w:space="0" w:color="auto"/>
            </w:tcBorders>
          </w:tcPr>
          <w:p w14:paraId="46C093E4" w14:textId="77777777" w:rsidR="00FA5EA9" w:rsidRDefault="00FA5EA9" w:rsidP="00FA5EA9">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64F665E5" w14:textId="77777777" w:rsidR="00FA5EA9" w:rsidRDefault="00FA5EA9" w:rsidP="00FA5EA9">
            <w:pPr>
              <w:pStyle w:val="TAL"/>
            </w:pPr>
          </w:p>
          <w:p w14:paraId="5BAFFAC0" w14:textId="77777777" w:rsidR="00FA5EA9" w:rsidRDefault="00FA5EA9" w:rsidP="00FA5EA9">
            <w:pPr>
              <w:pStyle w:val="TAL"/>
            </w:pPr>
            <w:proofErr w:type="spellStart"/>
            <w:r w:rsidRPr="00EF581C">
              <w:t>allowedValues</w:t>
            </w:r>
            <w:proofErr w:type="spellEnd"/>
            <w:r>
              <w:t xml:space="preserve">: </w:t>
            </w:r>
            <w:r w:rsidRPr="00EF581C">
              <w:t>DATA_COLLECTION, ANALYSIS, DECISION, EXECUTION</w:t>
            </w:r>
          </w:p>
          <w:p w14:paraId="09337B8F" w14:textId="77777777" w:rsidR="00FA5EA9" w:rsidRDefault="00FA5EA9" w:rsidP="00FA5EA9">
            <w:pPr>
              <w:pStyle w:val="TAL"/>
            </w:pPr>
          </w:p>
        </w:tc>
        <w:tc>
          <w:tcPr>
            <w:tcW w:w="1118" w:type="pct"/>
            <w:tcBorders>
              <w:top w:val="single" w:sz="4" w:space="0" w:color="auto"/>
              <w:left w:val="single" w:sz="4" w:space="0" w:color="auto"/>
              <w:bottom w:val="single" w:sz="4" w:space="0" w:color="auto"/>
              <w:right w:val="single" w:sz="4" w:space="0" w:color="auto"/>
            </w:tcBorders>
          </w:tcPr>
          <w:p w14:paraId="1717CE54" w14:textId="77777777" w:rsidR="00FA5EA9" w:rsidRPr="002B15AA" w:rsidRDefault="00FA5EA9" w:rsidP="00FA5EA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07533AE5" w14:textId="77777777" w:rsidR="00FA5EA9" w:rsidRPr="002B15AA" w:rsidRDefault="00FA5EA9" w:rsidP="00FA5EA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1F071685"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6DF7B00D"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5229C45A"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75EA49C"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A5EA9" w:rsidRPr="00F6081B" w14:paraId="2566563E"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7C456963" w14:textId="77777777" w:rsidR="00FA5EA9"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FaultManagementAlarmIdList</w:t>
            </w:r>
            <w:proofErr w:type="spellEnd"/>
          </w:p>
        </w:tc>
        <w:tc>
          <w:tcPr>
            <w:tcW w:w="2611" w:type="pct"/>
            <w:tcBorders>
              <w:top w:val="single" w:sz="4" w:space="0" w:color="auto"/>
              <w:left w:val="single" w:sz="4" w:space="0" w:color="auto"/>
              <w:bottom w:val="single" w:sz="4" w:space="0" w:color="auto"/>
              <w:right w:val="single" w:sz="4" w:space="0" w:color="auto"/>
            </w:tcBorders>
          </w:tcPr>
          <w:p w14:paraId="0DE8FEEB" w14:textId="77777777" w:rsidR="00FA5EA9" w:rsidRDefault="00FA5EA9" w:rsidP="00FA5EA9">
            <w:pPr>
              <w:keepNext/>
              <w:keepLines/>
              <w:spacing w:after="0"/>
              <w:rPr>
                <w:rFonts w:ascii="Arial" w:hAnsi="Arial"/>
                <w:sz w:val="18"/>
              </w:rPr>
            </w:pPr>
            <w:r>
              <w:rPr>
                <w:rFonts w:ascii="Arial" w:hAnsi="Arial"/>
                <w:sz w:val="18"/>
              </w:rPr>
              <w:t xml:space="preserve">It describes the list of IDs of alarms to be managed by Fault Management CCL. </w:t>
            </w:r>
          </w:p>
          <w:p w14:paraId="3E882BE7" w14:textId="77777777" w:rsidR="00FA5EA9" w:rsidRDefault="00FA5EA9" w:rsidP="00FA5EA9">
            <w:pPr>
              <w:keepNext/>
              <w:keepLines/>
              <w:spacing w:after="0"/>
              <w:rPr>
                <w:rFonts w:ascii="Arial" w:hAnsi="Arial"/>
                <w:sz w:val="18"/>
              </w:rPr>
            </w:pPr>
          </w:p>
          <w:p w14:paraId="09090F0B" w14:textId="77777777" w:rsidR="00FA5EA9" w:rsidRPr="00FC0A17" w:rsidRDefault="00FA5EA9" w:rsidP="00FA5EA9">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3B92CF78"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A2E0A76"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2353F882"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7714A12"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033933F"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5A49148" w14:textId="77777777" w:rsidR="00FA5EA9" w:rsidRPr="00766903"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FA5EA9" w:rsidRPr="00F6081B" w14:paraId="509E0298"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62075DA4"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FaultManagementTimeWindow</w:t>
            </w:r>
            <w:proofErr w:type="spellEnd"/>
          </w:p>
        </w:tc>
        <w:tc>
          <w:tcPr>
            <w:tcW w:w="2611" w:type="pct"/>
            <w:tcBorders>
              <w:top w:val="single" w:sz="4" w:space="0" w:color="auto"/>
              <w:left w:val="single" w:sz="4" w:space="0" w:color="auto"/>
              <w:bottom w:val="single" w:sz="4" w:space="0" w:color="auto"/>
              <w:right w:val="single" w:sz="4" w:space="0" w:color="auto"/>
            </w:tcBorders>
          </w:tcPr>
          <w:p w14:paraId="4FA0439B" w14:textId="77777777" w:rsidR="00FA5EA9" w:rsidRDefault="00FA5EA9" w:rsidP="00FA5EA9">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524E61C8" w14:textId="77777777" w:rsidR="00FA5EA9" w:rsidRDefault="00FA5EA9" w:rsidP="00FA5EA9">
            <w:pPr>
              <w:keepNext/>
              <w:keepLines/>
              <w:spacing w:after="0"/>
              <w:rPr>
                <w:rFonts w:ascii="Arial" w:hAnsi="Arial"/>
                <w:sz w:val="18"/>
              </w:rPr>
            </w:pPr>
          </w:p>
          <w:p w14:paraId="240A12A5" w14:textId="77777777" w:rsidR="00FA5EA9" w:rsidRDefault="00FA5EA9" w:rsidP="00FA5EA9">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317A0761"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3179D9FF"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2AACE999"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8A63E1"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6268BA6"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FC84222"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FA5EA9" w:rsidRPr="00F6081B" w14:paraId="73D7B473"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58D65ECE"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FaultManagementBackUpObjectRequirement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32FFD9A8" w14:textId="77777777" w:rsidR="00FA5EA9" w:rsidRDefault="00FA5EA9" w:rsidP="00FA5EA9">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C4DCD30" w14:textId="77777777" w:rsidR="00FA5EA9" w:rsidRDefault="00FA5EA9" w:rsidP="00FA5EA9">
            <w:pPr>
              <w:keepNext/>
              <w:keepLines/>
              <w:spacing w:after="0"/>
              <w:rPr>
                <w:rFonts w:ascii="Arial" w:hAnsi="Arial"/>
                <w:sz w:val="18"/>
              </w:rPr>
            </w:pPr>
          </w:p>
          <w:p w14:paraId="6FC56507" w14:textId="77777777" w:rsidR="00FA5EA9" w:rsidRDefault="00FA5EA9" w:rsidP="00FA5EA9">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02C1BF66" w14:textId="4D89F5D9"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del w:id="3" w:author="Huawei" w:date="2025-08-13T11:43:00Z">
              <w:r w:rsidDel="00D94680">
                <w:rPr>
                  <w:rFonts w:ascii="Arial" w:hAnsi="Arial" w:cs="Arial"/>
                  <w:sz w:val="18"/>
                  <w:szCs w:val="18"/>
                  <w:lang w:eastAsia="zh-CN"/>
                </w:rPr>
                <w:delText>Booelan</w:delText>
              </w:r>
            </w:del>
            <w:ins w:id="4" w:author="Huawei" w:date="2025-08-13T11:43:00Z">
              <w:r w:rsidR="00D94680">
                <w:rPr>
                  <w:rFonts w:ascii="Arial" w:hAnsi="Arial" w:cs="Arial"/>
                  <w:sz w:val="18"/>
                  <w:szCs w:val="18"/>
                  <w:lang w:eastAsia="zh-CN"/>
                </w:rPr>
                <w:t>Boolean</w:t>
              </w:r>
            </w:ins>
          </w:p>
          <w:p w14:paraId="5DD85749"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4F99844E"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F758DAF"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C95B3F"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6BE7693"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14:paraId="2404EC3D"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353291D2"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FaultManagementIsolateObjectRequirement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010EA72" w14:textId="77777777" w:rsidR="00FA5EA9" w:rsidRDefault="00FA5EA9" w:rsidP="00FA5EA9">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 xml:space="preserve">objects </w:t>
            </w:r>
            <w:r w:rsidDel="004A773A">
              <w:rPr>
                <w:rFonts w:ascii="Arial" w:hAnsi="Arial"/>
                <w:sz w:val="18"/>
              </w:rPr>
              <w:t xml:space="preserve"> </w:t>
            </w:r>
            <w:r>
              <w:rPr>
                <w:rFonts w:ascii="Arial" w:hAnsi="Arial"/>
                <w:sz w:val="18"/>
              </w:rPr>
              <w:t>is</w:t>
            </w:r>
            <w:proofErr w:type="gramEnd"/>
            <w:r>
              <w:rPr>
                <w:rFonts w:ascii="Arial" w:hAnsi="Arial"/>
                <w:sz w:val="18"/>
              </w:rPr>
              <w:t xml:space="preserve"> required by the consumer before fault management.</w:t>
            </w:r>
          </w:p>
          <w:p w14:paraId="53FF0A5A" w14:textId="77777777" w:rsidR="00FA5EA9" w:rsidRDefault="00FA5EA9" w:rsidP="00FA5EA9">
            <w:pPr>
              <w:keepNext/>
              <w:keepLines/>
              <w:spacing w:after="0"/>
              <w:rPr>
                <w:rFonts w:ascii="Arial" w:hAnsi="Arial"/>
                <w:sz w:val="18"/>
              </w:rPr>
            </w:pPr>
          </w:p>
          <w:p w14:paraId="7A3D111C" w14:textId="77777777" w:rsidR="00FA5EA9" w:rsidRDefault="00FA5EA9" w:rsidP="00FA5EA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13C64707" w14:textId="5B1BA649"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del w:id="5" w:author="Huawei" w:date="2025-08-13T12:03:00Z">
              <w:r w:rsidDel="00C00233">
                <w:rPr>
                  <w:rFonts w:ascii="Arial" w:hAnsi="Arial" w:cs="Arial"/>
                  <w:sz w:val="18"/>
                  <w:szCs w:val="18"/>
                  <w:lang w:eastAsia="zh-CN"/>
                </w:rPr>
                <w:delText>Booelan</w:delText>
              </w:r>
            </w:del>
            <w:ins w:id="6" w:author="Huawei" w:date="2025-08-13T12:03:00Z">
              <w:r w:rsidR="00C00233">
                <w:rPr>
                  <w:rFonts w:ascii="Arial" w:hAnsi="Arial" w:cs="Arial"/>
                  <w:sz w:val="18"/>
                  <w:szCs w:val="18"/>
                  <w:lang w:eastAsia="zh-CN"/>
                </w:rPr>
                <w:t>Boolean</w:t>
              </w:r>
            </w:ins>
          </w:p>
          <w:p w14:paraId="389F81BA"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5A40A086"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C5B1A5B"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E0F018E"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0BB7F07"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14:paraId="79C5EAB7"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6BE79894"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611" w:type="pct"/>
            <w:tcBorders>
              <w:top w:val="single" w:sz="4" w:space="0" w:color="auto"/>
              <w:left w:val="single" w:sz="4" w:space="0" w:color="auto"/>
              <w:bottom w:val="single" w:sz="4" w:space="0" w:color="auto"/>
              <w:right w:val="single" w:sz="4" w:space="0" w:color="auto"/>
            </w:tcBorders>
          </w:tcPr>
          <w:p w14:paraId="2ED55D5A" w14:textId="77777777" w:rsidR="00FA5EA9" w:rsidRDefault="00FA5EA9" w:rsidP="00FA5EA9">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A6B1BA3" w14:textId="77777777" w:rsidR="00FA5EA9" w:rsidRDefault="00FA5EA9" w:rsidP="00FA5EA9">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0A10232C" w14:textId="77777777" w:rsidR="00FA5EA9" w:rsidRDefault="00FA5EA9" w:rsidP="00FA5EA9">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2821F221" w14:textId="77777777" w:rsidR="00FA5EA9" w:rsidRPr="008227B8" w:rsidRDefault="00FA5EA9" w:rsidP="00FA5EA9">
            <w:pPr>
              <w:keepNext/>
              <w:keepLines/>
              <w:spacing w:after="0"/>
              <w:rPr>
                <w:rFonts w:ascii="Arial" w:hAnsi="Arial"/>
                <w:sz w:val="18"/>
              </w:rPr>
            </w:pPr>
            <w:r w:rsidRPr="008227B8">
              <w:rPr>
                <w:rFonts w:ascii="Arial" w:hAnsi="Arial"/>
                <w:sz w:val="18"/>
              </w:rPr>
              <w:t>type: string</w:t>
            </w:r>
          </w:p>
          <w:p w14:paraId="395296BC" w14:textId="77777777" w:rsidR="00FA5EA9" w:rsidRPr="008227B8" w:rsidRDefault="00FA5EA9" w:rsidP="00FA5EA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06D6D5C" w14:textId="77777777" w:rsidR="00FA5EA9" w:rsidRPr="008227B8" w:rsidRDefault="00FA5EA9" w:rsidP="00FA5EA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1092BB3" w14:textId="77777777" w:rsidR="00FA5EA9" w:rsidRPr="008227B8" w:rsidRDefault="00FA5EA9" w:rsidP="00FA5EA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7DE6499" w14:textId="77777777" w:rsidR="00FA5EA9" w:rsidRPr="004C13C5" w:rsidRDefault="00FA5EA9" w:rsidP="00FA5EA9">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FA5EA9" w:rsidRPr="00F6081B" w14:paraId="39F415BD"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38CA63F8"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FaultManagementCCLReport</w:t>
            </w:r>
            <w:proofErr w:type="spellEnd"/>
          </w:p>
        </w:tc>
        <w:tc>
          <w:tcPr>
            <w:tcW w:w="2611" w:type="pct"/>
            <w:tcBorders>
              <w:top w:val="single" w:sz="4" w:space="0" w:color="auto"/>
              <w:left w:val="single" w:sz="4" w:space="0" w:color="auto"/>
              <w:bottom w:val="single" w:sz="4" w:space="0" w:color="auto"/>
              <w:right w:val="single" w:sz="4" w:space="0" w:color="auto"/>
            </w:tcBorders>
          </w:tcPr>
          <w:p w14:paraId="4769F3BD" w14:textId="77777777" w:rsidR="00FA5EA9" w:rsidRPr="000A4A59" w:rsidRDefault="00FA5EA9" w:rsidP="00FA5EA9">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46B880E9" w14:textId="77777777" w:rsidR="00FA5EA9" w:rsidRPr="000A4A59" w:rsidRDefault="00FA5EA9" w:rsidP="00FA5EA9">
            <w:pPr>
              <w:keepNext/>
              <w:keepLines/>
              <w:spacing w:after="0"/>
              <w:rPr>
                <w:rFonts w:ascii="Arial" w:hAnsi="Arial"/>
                <w:sz w:val="18"/>
              </w:rPr>
            </w:pPr>
          </w:p>
          <w:p w14:paraId="2F365006" w14:textId="77777777" w:rsidR="00FA5EA9" w:rsidRPr="008227B8" w:rsidRDefault="00FA5EA9" w:rsidP="00FA5EA9">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51A8C6CD"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52DF9165"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65D9B13F"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71AAC1"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2B0AB66"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EAC1024" w14:textId="77777777" w:rsidR="00FA5EA9" w:rsidRPr="008227B8" w:rsidRDefault="00FA5EA9" w:rsidP="00FA5EA9">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14:paraId="58C97AEB"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63F2CA47" w14:textId="77777777" w:rsidR="00FA5EA9" w:rsidRPr="00EF581C"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446DEBB" w14:textId="77777777" w:rsidR="00FA5EA9" w:rsidRDefault="00FA5EA9" w:rsidP="00FA5EA9">
            <w:pPr>
              <w:keepNext/>
              <w:keepLines/>
              <w:spacing w:after="0"/>
              <w:rPr>
                <w:rFonts w:ascii="Courier New" w:hAnsi="Courier New" w:cs="Courier New"/>
                <w:bCs/>
                <w:sz w:val="18"/>
              </w:rPr>
            </w:pPr>
            <w:r>
              <w:rPr>
                <w:rFonts w:ascii="Arial" w:hAnsi="Arial"/>
                <w:sz w:val="18"/>
              </w:rPr>
              <w:t xml:space="preserve">It describes the list of generated alarm results </w:t>
            </w:r>
          </w:p>
          <w:p w14:paraId="5DDB9D13" w14:textId="77777777" w:rsidR="00FA5EA9" w:rsidRDefault="00FA5EA9" w:rsidP="00FA5EA9">
            <w:pPr>
              <w:keepNext/>
              <w:keepLines/>
              <w:spacing w:after="0"/>
              <w:rPr>
                <w:rFonts w:ascii="Courier New" w:hAnsi="Courier New" w:cs="Courier New"/>
                <w:bCs/>
                <w:sz w:val="18"/>
              </w:rPr>
            </w:pPr>
          </w:p>
          <w:p w14:paraId="4D25C688" w14:textId="77777777" w:rsidR="00FA5EA9" w:rsidRDefault="00FA5EA9" w:rsidP="00FA5EA9">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18" w:type="pct"/>
            <w:tcBorders>
              <w:top w:val="single" w:sz="4" w:space="0" w:color="auto"/>
              <w:left w:val="single" w:sz="4" w:space="0" w:color="auto"/>
              <w:bottom w:val="single" w:sz="4" w:space="0" w:color="auto"/>
              <w:right w:val="single" w:sz="4" w:space="0" w:color="auto"/>
            </w:tcBorders>
          </w:tcPr>
          <w:p w14:paraId="3D3E2713"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146DCB50"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531D7382"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BE52BF4"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1D3EE6F"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A6ED40C"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rsidDel="00D43FFF" w14:paraId="74F3D686" w14:textId="089963B4" w:rsidTr="00FA5EA9">
        <w:trPr>
          <w:cantSplit/>
          <w:tblHeader/>
          <w:del w:id="7" w:author="Huawei" w:date="2025-08-13T11:56:00Z"/>
        </w:trPr>
        <w:tc>
          <w:tcPr>
            <w:tcW w:w="1271" w:type="pct"/>
            <w:tcBorders>
              <w:top w:val="single" w:sz="4" w:space="0" w:color="auto"/>
              <w:left w:val="single" w:sz="4" w:space="0" w:color="auto"/>
              <w:bottom w:val="single" w:sz="4" w:space="0" w:color="auto"/>
              <w:right w:val="single" w:sz="4" w:space="0" w:color="auto"/>
            </w:tcBorders>
          </w:tcPr>
          <w:p w14:paraId="447D69CE" w14:textId="4E9FB5A4" w:rsidR="00FA5EA9" w:rsidDel="00D43FFF" w:rsidRDefault="00FA5EA9" w:rsidP="00FA5EA9">
            <w:pPr>
              <w:pStyle w:val="TAL"/>
              <w:tabs>
                <w:tab w:val="left" w:pos="774"/>
              </w:tabs>
              <w:jc w:val="both"/>
              <w:rPr>
                <w:del w:id="8" w:author="Huawei" w:date="2025-08-13T11:56:00Z"/>
                <w:rFonts w:ascii="Courier New" w:hAnsi="Courier New" w:cs="Courier New"/>
              </w:rPr>
            </w:pPr>
            <w:del w:id="9" w:author="Huawei" w:date="2025-08-13T11:56:00Z">
              <w:r w:rsidDel="00D43FFF">
                <w:rPr>
                  <w:rFonts w:ascii="Courier New" w:hAnsi="Courier New" w:cs="Courier New"/>
                </w:rPr>
                <w:lastRenderedPageBreak/>
                <w:delText>GeneratedAlarmResult</w:delText>
              </w:r>
            </w:del>
          </w:p>
        </w:tc>
        <w:tc>
          <w:tcPr>
            <w:tcW w:w="2611" w:type="pct"/>
            <w:tcBorders>
              <w:top w:val="single" w:sz="4" w:space="0" w:color="auto"/>
              <w:left w:val="single" w:sz="4" w:space="0" w:color="auto"/>
              <w:bottom w:val="single" w:sz="4" w:space="0" w:color="auto"/>
              <w:right w:val="single" w:sz="4" w:space="0" w:color="auto"/>
            </w:tcBorders>
          </w:tcPr>
          <w:p w14:paraId="1A50D4E9" w14:textId="619C7DDB" w:rsidR="00FA5EA9" w:rsidDel="00D43FFF" w:rsidRDefault="00FA5EA9" w:rsidP="00FA5EA9">
            <w:pPr>
              <w:keepNext/>
              <w:keepLines/>
              <w:spacing w:after="0"/>
              <w:rPr>
                <w:del w:id="10" w:author="Huawei" w:date="2025-08-13T11:56:00Z"/>
                <w:rFonts w:ascii="Courier New" w:hAnsi="Courier New" w:cs="Courier New"/>
                <w:bCs/>
                <w:sz w:val="18"/>
              </w:rPr>
            </w:pPr>
            <w:del w:id="11" w:author="Huawei" w:date="2025-08-13T11:56:00Z">
              <w:r w:rsidDel="00D43FFF">
                <w:rPr>
                  <w:rFonts w:ascii="Arial" w:hAnsi="Arial"/>
                  <w:sz w:val="18"/>
                </w:rPr>
                <w:delText xml:space="preserve">It describes the result for each alarmId listed in </w:delText>
              </w:r>
              <w:r w:rsidDel="00D43FFF">
                <w:rPr>
                  <w:rFonts w:ascii="Courier New" w:hAnsi="Courier New" w:cs="Courier New"/>
                  <w:bCs/>
                  <w:sz w:val="18"/>
                </w:rPr>
                <w:delText>FaultManagemetAlarmIdList</w:delText>
              </w:r>
            </w:del>
          </w:p>
          <w:p w14:paraId="2A04B6A7" w14:textId="4B9531FE" w:rsidR="00FA5EA9" w:rsidDel="00D43FFF" w:rsidRDefault="00FA5EA9" w:rsidP="00FA5EA9">
            <w:pPr>
              <w:keepNext/>
              <w:keepLines/>
              <w:spacing w:after="0"/>
              <w:rPr>
                <w:del w:id="12" w:author="Huawei" w:date="2025-08-13T11:56:00Z"/>
                <w:rFonts w:ascii="Courier New" w:hAnsi="Courier New" w:cs="Courier New"/>
                <w:bCs/>
                <w:sz w:val="18"/>
              </w:rPr>
            </w:pPr>
          </w:p>
          <w:p w14:paraId="11DFED80" w14:textId="1AB041C6" w:rsidR="00FA5EA9" w:rsidDel="00D43FFF" w:rsidRDefault="00FA5EA9" w:rsidP="00FA5EA9">
            <w:pPr>
              <w:keepNext/>
              <w:keepLines/>
              <w:spacing w:after="0"/>
              <w:rPr>
                <w:del w:id="13" w:author="Huawei" w:date="2025-08-13T11:56:00Z"/>
                <w:rFonts w:ascii="Arial" w:hAnsi="Arial"/>
                <w:sz w:val="18"/>
              </w:rPr>
            </w:pPr>
            <w:del w:id="14" w:author="Huawei" w:date="2025-08-13T11:56:00Z">
              <w:r w:rsidRPr="000A4A59" w:rsidDel="00D43FFF">
                <w:rPr>
                  <w:rFonts w:ascii="Arial" w:hAnsi="Arial"/>
                  <w:sz w:val="18"/>
                </w:rPr>
                <w:delText>allowedValues: Not Applicable</w:delText>
              </w:r>
            </w:del>
          </w:p>
        </w:tc>
        <w:tc>
          <w:tcPr>
            <w:tcW w:w="1118" w:type="pct"/>
            <w:tcBorders>
              <w:top w:val="single" w:sz="4" w:space="0" w:color="auto"/>
              <w:left w:val="single" w:sz="4" w:space="0" w:color="auto"/>
              <w:bottom w:val="single" w:sz="4" w:space="0" w:color="auto"/>
              <w:right w:val="single" w:sz="4" w:space="0" w:color="auto"/>
            </w:tcBorders>
          </w:tcPr>
          <w:p w14:paraId="56A71041" w14:textId="4A77FBA1" w:rsidR="00FA5EA9" w:rsidRPr="004C13C5" w:rsidDel="00D43FFF" w:rsidRDefault="00FA5EA9" w:rsidP="00FA5EA9">
            <w:pPr>
              <w:spacing w:after="0"/>
              <w:rPr>
                <w:del w:id="15" w:author="Huawei" w:date="2025-08-13T11:56:00Z"/>
                <w:rFonts w:ascii="Arial" w:hAnsi="Arial" w:cs="Arial"/>
                <w:sz w:val="18"/>
                <w:szCs w:val="18"/>
                <w:lang w:eastAsia="zh-CN"/>
              </w:rPr>
            </w:pPr>
            <w:del w:id="16" w:author="Huawei" w:date="2025-08-13T11:56:00Z">
              <w:r w:rsidRPr="004C13C5" w:rsidDel="00D43FFF">
                <w:rPr>
                  <w:rFonts w:ascii="Arial" w:hAnsi="Arial" w:cs="Arial"/>
                  <w:sz w:val="18"/>
                  <w:szCs w:val="18"/>
                  <w:lang w:eastAsia="zh-CN"/>
                </w:rPr>
                <w:delText xml:space="preserve">type: </w:delText>
              </w:r>
              <w:r w:rsidDel="00D43FFF">
                <w:rPr>
                  <w:rFonts w:ascii="Arial" w:hAnsi="Arial" w:cs="Arial"/>
                  <w:sz w:val="18"/>
                  <w:szCs w:val="18"/>
                  <w:lang w:eastAsia="zh-CN"/>
                </w:rPr>
                <w:delText>GeneratedAlarmResult</w:delText>
              </w:r>
            </w:del>
          </w:p>
          <w:p w14:paraId="622775C3" w14:textId="4F67DB32" w:rsidR="00FA5EA9" w:rsidRPr="004C13C5" w:rsidDel="00D43FFF" w:rsidRDefault="00FA5EA9" w:rsidP="00FA5EA9">
            <w:pPr>
              <w:spacing w:after="0"/>
              <w:rPr>
                <w:del w:id="17" w:author="Huawei" w:date="2025-08-13T11:56:00Z"/>
                <w:rFonts w:ascii="Arial" w:hAnsi="Arial" w:cs="Arial"/>
                <w:sz w:val="18"/>
                <w:szCs w:val="18"/>
                <w:lang w:eastAsia="zh-CN"/>
              </w:rPr>
            </w:pPr>
            <w:del w:id="18" w:author="Huawei" w:date="2025-08-13T11:56:00Z">
              <w:r w:rsidRPr="004C13C5" w:rsidDel="00D43FFF">
                <w:rPr>
                  <w:rFonts w:ascii="Arial" w:hAnsi="Arial" w:cs="Arial"/>
                  <w:sz w:val="18"/>
                  <w:szCs w:val="18"/>
                  <w:lang w:eastAsia="zh-CN"/>
                </w:rPr>
                <w:delText>multiplicity: 1</w:delText>
              </w:r>
              <w:r w:rsidDel="00D43FFF">
                <w:rPr>
                  <w:rFonts w:ascii="Arial" w:hAnsi="Arial" w:cs="Arial"/>
                  <w:sz w:val="18"/>
                  <w:szCs w:val="18"/>
                  <w:lang w:eastAsia="zh-CN"/>
                </w:rPr>
                <w:delText>..*</w:delText>
              </w:r>
            </w:del>
          </w:p>
          <w:p w14:paraId="1EDDA61D" w14:textId="6102BFCD" w:rsidR="00FA5EA9" w:rsidRPr="004C13C5" w:rsidDel="00D43FFF" w:rsidRDefault="00FA5EA9" w:rsidP="00FA5EA9">
            <w:pPr>
              <w:spacing w:after="0"/>
              <w:rPr>
                <w:del w:id="19" w:author="Huawei" w:date="2025-08-13T11:56:00Z"/>
                <w:rFonts w:ascii="Arial" w:hAnsi="Arial" w:cs="Arial"/>
                <w:sz w:val="18"/>
                <w:szCs w:val="18"/>
                <w:lang w:eastAsia="zh-CN"/>
              </w:rPr>
            </w:pPr>
            <w:del w:id="20" w:author="Huawei" w:date="2025-08-13T11:56:00Z">
              <w:r w:rsidRPr="004C13C5" w:rsidDel="00D43FFF">
                <w:rPr>
                  <w:rFonts w:ascii="Arial" w:hAnsi="Arial" w:cs="Arial"/>
                  <w:sz w:val="18"/>
                  <w:szCs w:val="18"/>
                  <w:lang w:eastAsia="zh-CN"/>
                </w:rPr>
                <w:delText>isOrdered: N/A</w:delText>
              </w:r>
            </w:del>
          </w:p>
          <w:p w14:paraId="383A6C12" w14:textId="26815BB1" w:rsidR="00FA5EA9" w:rsidRPr="004C13C5" w:rsidDel="00D43FFF" w:rsidRDefault="00FA5EA9" w:rsidP="00FA5EA9">
            <w:pPr>
              <w:spacing w:after="0"/>
              <w:rPr>
                <w:del w:id="21" w:author="Huawei" w:date="2025-08-13T11:56:00Z"/>
                <w:rFonts w:ascii="Arial" w:hAnsi="Arial" w:cs="Arial"/>
                <w:sz w:val="18"/>
                <w:szCs w:val="18"/>
                <w:lang w:eastAsia="zh-CN"/>
              </w:rPr>
            </w:pPr>
            <w:del w:id="22" w:author="Huawei" w:date="2025-08-13T11:56:00Z">
              <w:r w:rsidRPr="004C13C5" w:rsidDel="00D43FFF">
                <w:rPr>
                  <w:rFonts w:ascii="Arial" w:hAnsi="Arial" w:cs="Arial"/>
                  <w:sz w:val="18"/>
                  <w:szCs w:val="18"/>
                  <w:lang w:eastAsia="zh-CN"/>
                </w:rPr>
                <w:delText>isUnique: N/A</w:delText>
              </w:r>
            </w:del>
          </w:p>
          <w:p w14:paraId="3450B798" w14:textId="6D911597" w:rsidR="00FA5EA9" w:rsidRPr="004C13C5" w:rsidDel="00D43FFF" w:rsidRDefault="00FA5EA9" w:rsidP="00FA5EA9">
            <w:pPr>
              <w:spacing w:after="0"/>
              <w:rPr>
                <w:del w:id="23" w:author="Huawei" w:date="2025-08-13T11:56:00Z"/>
                <w:rFonts w:ascii="Arial" w:hAnsi="Arial" w:cs="Arial"/>
                <w:sz w:val="18"/>
                <w:szCs w:val="18"/>
                <w:lang w:eastAsia="zh-CN"/>
              </w:rPr>
            </w:pPr>
            <w:del w:id="24" w:author="Huawei" w:date="2025-08-13T11:56:00Z">
              <w:r w:rsidRPr="004C13C5" w:rsidDel="00D43FFF">
                <w:rPr>
                  <w:rFonts w:ascii="Arial" w:hAnsi="Arial" w:cs="Arial"/>
                  <w:sz w:val="18"/>
                  <w:szCs w:val="18"/>
                  <w:lang w:eastAsia="zh-CN"/>
                </w:rPr>
                <w:delText>defaultValue: None</w:delText>
              </w:r>
            </w:del>
          </w:p>
          <w:p w14:paraId="17A01FE2" w14:textId="514614D1" w:rsidR="00FA5EA9" w:rsidRPr="004C13C5" w:rsidDel="00D43FFF" w:rsidRDefault="00FA5EA9" w:rsidP="00FA5EA9">
            <w:pPr>
              <w:spacing w:after="0"/>
              <w:rPr>
                <w:del w:id="25" w:author="Huawei" w:date="2025-08-13T11:56:00Z"/>
                <w:rFonts w:ascii="Arial" w:hAnsi="Arial" w:cs="Arial"/>
                <w:sz w:val="18"/>
                <w:szCs w:val="18"/>
                <w:lang w:eastAsia="zh-CN"/>
              </w:rPr>
            </w:pPr>
            <w:del w:id="26" w:author="Huawei" w:date="2025-08-13T11:56:00Z">
              <w:r w:rsidRPr="004C13C5" w:rsidDel="00D43FFF">
                <w:rPr>
                  <w:rFonts w:ascii="Arial" w:hAnsi="Arial" w:cs="Arial"/>
                  <w:sz w:val="18"/>
                  <w:szCs w:val="18"/>
                  <w:lang w:eastAsia="zh-CN"/>
                </w:rPr>
                <w:delText xml:space="preserve">isNullable: </w:delText>
              </w:r>
              <w:r w:rsidDel="00D43FFF">
                <w:rPr>
                  <w:rFonts w:ascii="Arial" w:hAnsi="Arial" w:cs="Arial"/>
                  <w:sz w:val="18"/>
                  <w:szCs w:val="18"/>
                  <w:lang w:eastAsia="zh-CN"/>
                </w:rPr>
                <w:delText>False</w:delText>
              </w:r>
            </w:del>
          </w:p>
        </w:tc>
      </w:tr>
      <w:tr w:rsidR="00FA5EA9" w:rsidRPr="00F6081B" w14:paraId="779F0AFD"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4979C013"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611" w:type="pct"/>
            <w:tcBorders>
              <w:top w:val="single" w:sz="4" w:space="0" w:color="auto"/>
              <w:left w:val="single" w:sz="4" w:space="0" w:color="auto"/>
              <w:bottom w:val="single" w:sz="4" w:space="0" w:color="auto"/>
              <w:right w:val="single" w:sz="4" w:space="0" w:color="auto"/>
            </w:tcBorders>
          </w:tcPr>
          <w:p w14:paraId="5ECA7A3C" w14:textId="77777777" w:rsidR="00FA5EA9" w:rsidRDefault="00FA5EA9" w:rsidP="00FA5EA9">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18C027C4" w14:textId="77777777" w:rsidR="00FA5EA9" w:rsidRDefault="00FA5EA9" w:rsidP="00FA5EA9">
            <w:pPr>
              <w:keepNext/>
              <w:keepLines/>
              <w:spacing w:after="0"/>
              <w:rPr>
                <w:rFonts w:ascii="Arial" w:hAnsi="Arial"/>
                <w:sz w:val="18"/>
              </w:rPr>
            </w:pPr>
          </w:p>
          <w:p w14:paraId="1EC2471F" w14:textId="77777777" w:rsidR="00FA5EA9" w:rsidRDefault="00FA5EA9" w:rsidP="00FA5EA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1E2F3D97"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155A8EB8"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4E21D98C"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3A3AC40"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913C54E"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68501B3"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14:paraId="556B2DC8"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2B757962"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611" w:type="pct"/>
            <w:tcBorders>
              <w:top w:val="single" w:sz="4" w:space="0" w:color="auto"/>
              <w:left w:val="single" w:sz="4" w:space="0" w:color="auto"/>
              <w:bottom w:val="single" w:sz="4" w:space="0" w:color="auto"/>
              <w:right w:val="single" w:sz="4" w:space="0" w:color="auto"/>
            </w:tcBorders>
          </w:tcPr>
          <w:p w14:paraId="54BE669D" w14:textId="77777777" w:rsidR="00FA5EA9" w:rsidRPr="008227B8" w:rsidRDefault="00FA5EA9" w:rsidP="00FA5EA9">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7736FDA" w14:textId="77777777" w:rsidR="00FA5EA9" w:rsidRPr="008227B8" w:rsidRDefault="00FA5EA9" w:rsidP="00FA5EA9">
            <w:pPr>
              <w:keepNext/>
              <w:keepLines/>
              <w:spacing w:after="0"/>
              <w:rPr>
                <w:rFonts w:ascii="Arial" w:hAnsi="Arial" w:cs="Arial"/>
                <w:sz w:val="18"/>
              </w:rPr>
            </w:pPr>
          </w:p>
          <w:p w14:paraId="1296B75E" w14:textId="77777777" w:rsidR="00FA5EA9" w:rsidRDefault="00FA5EA9" w:rsidP="00FA5EA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3B055B54" w14:textId="77777777" w:rsidR="00FA5EA9" w:rsidRPr="008227B8" w:rsidRDefault="00FA5EA9" w:rsidP="00FA5EA9">
            <w:pPr>
              <w:keepNext/>
              <w:keepLines/>
              <w:spacing w:after="0"/>
              <w:rPr>
                <w:rFonts w:ascii="Arial" w:hAnsi="Arial"/>
                <w:sz w:val="18"/>
              </w:rPr>
            </w:pPr>
            <w:r w:rsidRPr="008227B8">
              <w:rPr>
                <w:rFonts w:ascii="Arial" w:hAnsi="Arial"/>
                <w:sz w:val="18"/>
              </w:rPr>
              <w:t>type: string</w:t>
            </w:r>
          </w:p>
          <w:p w14:paraId="578D789C" w14:textId="77777777" w:rsidR="00FA5EA9" w:rsidRPr="008227B8" w:rsidRDefault="00FA5EA9" w:rsidP="00FA5EA9">
            <w:pPr>
              <w:keepNext/>
              <w:keepLines/>
              <w:spacing w:after="0"/>
              <w:rPr>
                <w:rFonts w:ascii="Arial" w:hAnsi="Arial"/>
                <w:sz w:val="18"/>
              </w:rPr>
            </w:pPr>
            <w:r w:rsidRPr="008227B8">
              <w:rPr>
                <w:rFonts w:ascii="Arial" w:hAnsi="Arial"/>
                <w:sz w:val="18"/>
              </w:rPr>
              <w:t>multiplicity: 1</w:t>
            </w:r>
          </w:p>
          <w:p w14:paraId="6958E35E" w14:textId="77777777" w:rsidR="00FA5EA9" w:rsidRPr="008227B8" w:rsidRDefault="00FA5EA9" w:rsidP="00FA5EA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217802B" w14:textId="77777777" w:rsidR="00FA5EA9" w:rsidRPr="008227B8" w:rsidRDefault="00FA5EA9" w:rsidP="00FA5EA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A9C9E21" w14:textId="77777777" w:rsidR="00FA5EA9" w:rsidRPr="004C13C5" w:rsidRDefault="00FA5EA9" w:rsidP="00FA5EA9">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FA5EA9" w:rsidRPr="00F6081B" w14:paraId="151BC607"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0BC82AAD"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611" w:type="pct"/>
            <w:tcBorders>
              <w:top w:val="single" w:sz="4" w:space="0" w:color="auto"/>
              <w:left w:val="single" w:sz="4" w:space="0" w:color="auto"/>
              <w:bottom w:val="single" w:sz="4" w:space="0" w:color="auto"/>
              <w:right w:val="single" w:sz="4" w:space="0" w:color="auto"/>
            </w:tcBorders>
          </w:tcPr>
          <w:p w14:paraId="1919DA3C" w14:textId="77777777" w:rsidR="00FA5EA9" w:rsidRDefault="00FA5EA9" w:rsidP="00FA5EA9">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0FD5E9CB" w14:textId="77777777" w:rsidR="00FA5EA9" w:rsidRDefault="00FA5EA9" w:rsidP="00FA5EA9">
            <w:pPr>
              <w:keepNext/>
              <w:keepLines/>
              <w:spacing w:after="0"/>
              <w:rPr>
                <w:rFonts w:ascii="Arial" w:hAnsi="Arial"/>
                <w:sz w:val="18"/>
              </w:rPr>
            </w:pPr>
          </w:p>
          <w:p w14:paraId="1C76DADA" w14:textId="77777777" w:rsidR="00FA5EA9" w:rsidRDefault="00FA5EA9" w:rsidP="00FA5EA9">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16B6A953" w14:textId="5A8CC385"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del w:id="27" w:author="Huawei" w:date="2025-08-13T11:52:00Z">
              <w:r w:rsidDel="00D94680">
                <w:rPr>
                  <w:rFonts w:ascii="Arial" w:hAnsi="Arial" w:cs="Arial"/>
                  <w:sz w:val="18"/>
                  <w:szCs w:val="18"/>
                  <w:lang w:eastAsia="zh-CN"/>
                </w:rPr>
                <w:delText>Booelan</w:delText>
              </w:r>
            </w:del>
            <w:ins w:id="28" w:author="Huawei" w:date="2025-08-13T11:52:00Z">
              <w:r w:rsidR="00D94680">
                <w:rPr>
                  <w:rFonts w:ascii="Arial" w:hAnsi="Arial" w:cs="Arial"/>
                  <w:sz w:val="18"/>
                  <w:szCs w:val="18"/>
                  <w:lang w:eastAsia="zh-CN"/>
                </w:rPr>
                <w:t>Boolean</w:t>
              </w:r>
            </w:ins>
          </w:p>
          <w:p w14:paraId="788A9D9B"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78CD35F2"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39B81D1"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FD02756"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F81E42F" w14:textId="77777777" w:rsidR="00FA5EA9" w:rsidRPr="008227B8" w:rsidRDefault="00FA5EA9" w:rsidP="00FA5EA9">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14:paraId="70D5C3B7"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6588C40C"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identifiedRootCauseInformation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4AD5E177" w14:textId="77777777" w:rsidR="00FA5EA9" w:rsidRDefault="00FA5EA9" w:rsidP="00FA5EA9">
            <w:pPr>
              <w:keepNext/>
              <w:keepLines/>
              <w:spacing w:after="0"/>
              <w:rPr>
                <w:rFonts w:ascii="Arial" w:hAnsi="Arial"/>
                <w:sz w:val="18"/>
              </w:rPr>
            </w:pPr>
            <w:r>
              <w:rPr>
                <w:rFonts w:ascii="Arial" w:hAnsi="Arial"/>
                <w:sz w:val="18"/>
              </w:rPr>
              <w:t xml:space="preserve">It describes root cause information identified by the Fault Management CCL. </w:t>
            </w:r>
          </w:p>
          <w:p w14:paraId="0A377BA8" w14:textId="77777777" w:rsidR="00FA5EA9" w:rsidRDefault="00FA5EA9" w:rsidP="00FA5EA9">
            <w:pPr>
              <w:keepNext/>
              <w:keepLines/>
              <w:spacing w:after="0"/>
              <w:rPr>
                <w:rFonts w:ascii="Arial" w:hAnsi="Arial"/>
                <w:sz w:val="18"/>
              </w:rPr>
            </w:pPr>
          </w:p>
          <w:p w14:paraId="0D8FA551" w14:textId="77777777" w:rsidR="00FA5EA9" w:rsidRDefault="00FA5EA9" w:rsidP="00FA5EA9">
            <w:pPr>
              <w:keepNext/>
              <w:keepLines/>
              <w:spacing w:after="0"/>
              <w:rPr>
                <w:rFonts w:ascii="Arial" w:hAnsi="Arial"/>
                <w:sz w:val="18"/>
              </w:rPr>
            </w:pPr>
          </w:p>
          <w:p w14:paraId="5AC5BA43" w14:textId="77777777" w:rsidR="00FA5EA9" w:rsidRDefault="00FA5EA9" w:rsidP="00FA5EA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18" w:type="pct"/>
            <w:tcBorders>
              <w:top w:val="single" w:sz="4" w:space="0" w:color="auto"/>
              <w:left w:val="single" w:sz="4" w:space="0" w:color="auto"/>
              <w:bottom w:val="single" w:sz="4" w:space="0" w:color="auto"/>
              <w:right w:val="single" w:sz="4" w:space="0" w:color="auto"/>
            </w:tcBorders>
          </w:tcPr>
          <w:p w14:paraId="6E879220"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61FDC424"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5F5A9648"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1443601"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0D882C8"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D1DF1E6"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14:paraId="53F51DA5"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53C24867"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5F607A3F" w14:textId="77777777" w:rsidR="00FA5EA9" w:rsidRDefault="00FA5EA9" w:rsidP="00FA5EA9">
            <w:pPr>
              <w:keepNext/>
              <w:keepLines/>
              <w:spacing w:after="0"/>
              <w:rPr>
                <w:rFonts w:ascii="Arial" w:hAnsi="Arial"/>
                <w:sz w:val="18"/>
              </w:rPr>
            </w:pPr>
            <w:r>
              <w:rPr>
                <w:rFonts w:ascii="Arial" w:hAnsi="Arial"/>
                <w:sz w:val="18"/>
              </w:rPr>
              <w:t>It describes the list of correlated alarm Ids identified by the Fault Management CCL</w:t>
            </w:r>
          </w:p>
          <w:p w14:paraId="133EB322" w14:textId="77777777" w:rsidR="00FA5EA9" w:rsidRDefault="00FA5EA9" w:rsidP="00FA5EA9">
            <w:pPr>
              <w:keepNext/>
              <w:keepLines/>
              <w:spacing w:after="0"/>
              <w:rPr>
                <w:rFonts w:ascii="Arial" w:hAnsi="Arial"/>
                <w:sz w:val="18"/>
              </w:rPr>
            </w:pPr>
          </w:p>
          <w:p w14:paraId="676AD692" w14:textId="77777777" w:rsidR="00FA5EA9" w:rsidRDefault="00FA5EA9" w:rsidP="00FA5EA9">
            <w:pPr>
              <w:keepNext/>
              <w:keepLines/>
              <w:spacing w:after="0"/>
              <w:rPr>
                <w:rFonts w:ascii="Arial" w:hAnsi="Arial"/>
                <w:sz w:val="18"/>
              </w:rPr>
            </w:pPr>
          </w:p>
          <w:p w14:paraId="08B69A3A" w14:textId="77777777" w:rsidR="00FA5EA9" w:rsidRDefault="00FA5EA9" w:rsidP="00FA5EA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18" w:type="pct"/>
            <w:tcBorders>
              <w:top w:val="single" w:sz="4" w:space="0" w:color="auto"/>
              <w:left w:val="single" w:sz="4" w:space="0" w:color="auto"/>
              <w:bottom w:val="single" w:sz="4" w:space="0" w:color="auto"/>
              <w:right w:val="single" w:sz="4" w:space="0" w:color="auto"/>
            </w:tcBorders>
          </w:tcPr>
          <w:p w14:paraId="604747DC"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99CA3E1" w14:textId="77777777" w:rsidR="00FA5EA9" w:rsidRPr="004C13C5" w:rsidRDefault="00FA5EA9" w:rsidP="00FA5EA9">
            <w:pPr>
              <w:spacing w:after="0"/>
              <w:rPr>
                <w:rFonts w:ascii="Arial" w:hAnsi="Arial" w:cs="Arial"/>
                <w:sz w:val="18"/>
                <w:szCs w:val="18"/>
                <w:lang w:eastAsia="zh-CN"/>
              </w:rPr>
            </w:pPr>
            <w:r w:rsidRPr="004C13C5">
              <w:rPr>
                <w:rFonts w:ascii="Arial" w:hAnsi="Arial" w:cs="Arial"/>
                <w:sz w:val="18"/>
                <w:szCs w:val="18"/>
                <w:lang w:eastAsia="zh-CN"/>
              </w:rPr>
              <w:t>multiplicity: 1</w:t>
            </w:r>
          </w:p>
          <w:p w14:paraId="7947CA39"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225E497"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2BF66AD"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3D2AAF3" w14:textId="77777777" w:rsidR="00FA5EA9" w:rsidRPr="004C13C5" w:rsidRDefault="00FA5EA9" w:rsidP="00FA5EA9">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FA5EA9" w:rsidRPr="00F6081B" w14:paraId="26DBAEC2"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7D7F15F5" w14:textId="77777777" w:rsidR="00FA5EA9" w:rsidRDefault="00FA5EA9" w:rsidP="00FA5EA9">
            <w:pPr>
              <w:pStyle w:val="TAL"/>
              <w:tabs>
                <w:tab w:val="left" w:pos="774"/>
              </w:tabs>
              <w:jc w:val="both"/>
              <w:rPr>
                <w:rFonts w:ascii="Courier New" w:hAnsi="Courier New" w:cs="Courier New"/>
              </w:rPr>
            </w:pPr>
            <w:bookmarkStart w:id="29" w:name="_Hlk205978918"/>
            <w:proofErr w:type="spellStart"/>
            <w:r w:rsidRPr="00EF581C">
              <w:rPr>
                <w:rFonts w:ascii="Courier New" w:hAnsi="Courier New" w:cs="Courier New"/>
              </w:rPr>
              <w:t>cCLActionConflictsHandling</w:t>
            </w:r>
            <w:bookmarkEnd w:id="29"/>
            <w:proofErr w:type="spellEnd"/>
          </w:p>
        </w:tc>
        <w:tc>
          <w:tcPr>
            <w:tcW w:w="2611" w:type="pct"/>
            <w:tcBorders>
              <w:top w:val="single" w:sz="4" w:space="0" w:color="auto"/>
              <w:left w:val="single" w:sz="4" w:space="0" w:color="auto"/>
              <w:bottom w:val="single" w:sz="4" w:space="0" w:color="auto"/>
              <w:right w:val="single" w:sz="4" w:space="0" w:color="auto"/>
            </w:tcBorders>
          </w:tcPr>
          <w:p w14:paraId="0F7A621A" w14:textId="77777777" w:rsidR="00FA5EA9" w:rsidRDefault="00FA5EA9" w:rsidP="00FA5EA9">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651229ED" w14:textId="3B085EEF" w:rsidR="00FA5EA9" w:rsidRDefault="00FA5EA9" w:rsidP="00FA5EA9">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30" w:author="Huawei" w:date="2025-08-13T11:52:00Z">
              <w:r w:rsidR="00D94680" w:rsidRPr="00D94680">
                <w:rPr>
                  <w:rFonts w:ascii="Arial" w:hAnsi="Arial" w:cs="Arial"/>
                  <w:snapToGrid w:val="0"/>
                  <w:sz w:val="18"/>
                  <w:szCs w:val="18"/>
                </w:rPr>
                <w:t>CCLActionConflictsHandling</w:t>
              </w:r>
            </w:ins>
            <w:proofErr w:type="spellEnd"/>
            <w:del w:id="31" w:author="Huawei" w:date="2025-08-13T11:52:00Z">
              <w:r w:rsidRPr="00447A61" w:rsidDel="00D94680">
                <w:rPr>
                  <w:rFonts w:ascii="Arial" w:hAnsi="Arial" w:cs="Arial"/>
                  <w:snapToGrid w:val="0"/>
                  <w:sz w:val="18"/>
                  <w:szCs w:val="18"/>
                </w:rPr>
                <w:delText>cCLActionConflictsHandling</w:delText>
              </w:r>
            </w:del>
          </w:p>
          <w:p w14:paraId="04DF68EE"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1</w:t>
            </w:r>
          </w:p>
          <w:p w14:paraId="09C9214B"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0F01E2"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7E117"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130CB7" w14:textId="77777777" w:rsidR="00FA5EA9" w:rsidRPr="004C13C5" w:rsidRDefault="00FA5EA9" w:rsidP="00FA5EA9">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4FEAB500"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54CC1FFE"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conflictInformation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35F4331C" w14:textId="77777777" w:rsidR="00FA5EA9" w:rsidRPr="00EF581C" w:rsidRDefault="00FA5EA9" w:rsidP="00FA5EA9">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745978DC"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18126D">
              <w:rPr>
                <w:rFonts w:ascii="Arial" w:hAnsi="Arial" w:cs="Arial"/>
                <w:snapToGrid w:val="0"/>
                <w:sz w:val="18"/>
                <w:szCs w:val="18"/>
              </w:rPr>
              <w:t>ConflictInformation</w:t>
            </w:r>
            <w:proofErr w:type="spellEnd"/>
          </w:p>
          <w:p w14:paraId="277E78E6"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w:t>
            </w:r>
          </w:p>
          <w:p w14:paraId="39F0D577"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6739FBC3"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67C5742"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B2C5CA3"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0FEFD9F0"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7A2EAE64"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611" w:type="pct"/>
            <w:tcBorders>
              <w:top w:val="single" w:sz="4" w:space="0" w:color="auto"/>
              <w:left w:val="single" w:sz="4" w:space="0" w:color="auto"/>
              <w:bottom w:val="single" w:sz="4" w:space="0" w:color="auto"/>
              <w:right w:val="single" w:sz="4" w:space="0" w:color="auto"/>
            </w:tcBorders>
          </w:tcPr>
          <w:p w14:paraId="6BE53A05" w14:textId="77777777" w:rsidR="00FA5EA9" w:rsidRPr="00EF581C" w:rsidRDefault="00FA5EA9" w:rsidP="00FA5EA9">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53EFD038" w14:textId="2FF0992F" w:rsidR="00FA5EA9" w:rsidRDefault="00FA5EA9" w:rsidP="00FA5EA9">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32" w:author="Huawei" w:date="2025-08-13T11:50:00Z">
              <w:r w:rsidR="00D94680" w:rsidRPr="00D94680">
                <w:rPr>
                  <w:rFonts w:ascii="Arial" w:hAnsi="Arial" w:cs="Arial"/>
                  <w:snapToGrid w:val="0"/>
                  <w:sz w:val="18"/>
                  <w:szCs w:val="18"/>
                </w:rPr>
                <w:t>ActionConflictResolution</w:t>
              </w:r>
            </w:ins>
            <w:proofErr w:type="spellEnd"/>
            <w:del w:id="33" w:author="Huawei" w:date="2025-08-13T11:50:00Z">
              <w:r w:rsidDel="00D94680">
                <w:rPr>
                  <w:rFonts w:ascii="Arial" w:hAnsi="Arial" w:cs="Arial"/>
                  <w:snapToGrid w:val="0"/>
                  <w:sz w:val="18"/>
                  <w:szCs w:val="18"/>
                </w:rPr>
                <w:delText>C</w:delText>
              </w:r>
              <w:r w:rsidRPr="0018126D" w:rsidDel="00D94680">
                <w:rPr>
                  <w:rFonts w:ascii="Arial" w:hAnsi="Arial" w:cs="Arial"/>
                  <w:snapToGrid w:val="0"/>
                  <w:sz w:val="18"/>
                  <w:szCs w:val="18"/>
                </w:rPr>
                <w:delText>onflictResolution</w:delText>
              </w:r>
            </w:del>
          </w:p>
          <w:p w14:paraId="3213DEAB"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w:t>
            </w:r>
          </w:p>
          <w:p w14:paraId="3F52164B"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B2E22B9"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43F6E720"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20DA13F"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4FD08DCC"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7F887CF6"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611" w:type="pct"/>
            <w:tcBorders>
              <w:top w:val="single" w:sz="4" w:space="0" w:color="auto"/>
              <w:left w:val="single" w:sz="4" w:space="0" w:color="auto"/>
              <w:bottom w:val="single" w:sz="4" w:space="0" w:color="auto"/>
              <w:right w:val="single" w:sz="4" w:space="0" w:color="auto"/>
            </w:tcBorders>
          </w:tcPr>
          <w:p w14:paraId="322EF316" w14:textId="77777777" w:rsidR="00FA5EA9" w:rsidRDefault="00FA5EA9" w:rsidP="00FA5EA9">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18" w:type="pct"/>
            <w:tcBorders>
              <w:top w:val="single" w:sz="4" w:space="0" w:color="auto"/>
              <w:left w:val="single" w:sz="4" w:space="0" w:color="auto"/>
              <w:bottom w:val="single" w:sz="4" w:space="0" w:color="auto"/>
              <w:right w:val="single" w:sz="4" w:space="0" w:color="auto"/>
            </w:tcBorders>
          </w:tcPr>
          <w:p w14:paraId="4E306770"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1FD025D"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1</w:t>
            </w:r>
          </w:p>
          <w:p w14:paraId="525078FC"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3E3529"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A4907"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1205103"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6569F395"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0EDC9D4F"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conflictingCCLId</w:t>
            </w:r>
            <w:proofErr w:type="spellEnd"/>
          </w:p>
        </w:tc>
        <w:tc>
          <w:tcPr>
            <w:tcW w:w="2611" w:type="pct"/>
            <w:tcBorders>
              <w:top w:val="single" w:sz="4" w:space="0" w:color="auto"/>
              <w:left w:val="single" w:sz="4" w:space="0" w:color="auto"/>
              <w:bottom w:val="single" w:sz="4" w:space="0" w:color="auto"/>
              <w:right w:val="single" w:sz="4" w:space="0" w:color="auto"/>
            </w:tcBorders>
          </w:tcPr>
          <w:p w14:paraId="408BA89B" w14:textId="77777777" w:rsidR="00FA5EA9" w:rsidRPr="00EF581C" w:rsidRDefault="00FA5EA9" w:rsidP="00FA5EA9">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48D01208"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150A0EF"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1</w:t>
            </w:r>
          </w:p>
          <w:p w14:paraId="3D3ADD79"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F2D1F"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82C0A5"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1257799"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5FF57D47"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2CB29484"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611" w:type="pct"/>
            <w:tcBorders>
              <w:top w:val="single" w:sz="4" w:space="0" w:color="auto"/>
              <w:left w:val="single" w:sz="4" w:space="0" w:color="auto"/>
              <w:bottom w:val="single" w:sz="4" w:space="0" w:color="auto"/>
              <w:right w:val="single" w:sz="4" w:space="0" w:color="auto"/>
            </w:tcBorders>
          </w:tcPr>
          <w:p w14:paraId="59F84951" w14:textId="77777777" w:rsidR="00FA5EA9" w:rsidRPr="00EF581C" w:rsidRDefault="00FA5EA9" w:rsidP="00FA5EA9">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25219F90"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Type: String</w:t>
            </w:r>
          </w:p>
          <w:p w14:paraId="15F329D0"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w:t>
            </w:r>
          </w:p>
          <w:p w14:paraId="2C97C384"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5346635"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1F57D"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B73AE60"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3B409F11"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67D3F5EA"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611" w:type="pct"/>
            <w:tcBorders>
              <w:top w:val="single" w:sz="4" w:space="0" w:color="auto"/>
              <w:left w:val="single" w:sz="4" w:space="0" w:color="auto"/>
              <w:bottom w:val="single" w:sz="4" w:space="0" w:color="auto"/>
              <w:right w:val="single" w:sz="4" w:space="0" w:color="auto"/>
            </w:tcBorders>
          </w:tcPr>
          <w:p w14:paraId="498E0C24" w14:textId="77777777" w:rsidR="00FA5EA9" w:rsidRPr="00EF581C" w:rsidRDefault="00FA5EA9" w:rsidP="00FA5EA9">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69749DC3"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Type: String</w:t>
            </w:r>
          </w:p>
          <w:p w14:paraId="39D53621"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1</w:t>
            </w:r>
          </w:p>
          <w:p w14:paraId="438A663B"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80C1E5"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B4D92"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5FBE302"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026055FD"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392312C3" w14:textId="77777777" w:rsidR="00FA5EA9" w:rsidRPr="00EF581C"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611" w:type="pct"/>
            <w:tcBorders>
              <w:top w:val="single" w:sz="4" w:space="0" w:color="auto"/>
              <w:left w:val="single" w:sz="4" w:space="0" w:color="auto"/>
              <w:bottom w:val="single" w:sz="4" w:space="0" w:color="auto"/>
              <w:right w:val="single" w:sz="4" w:space="0" w:color="auto"/>
            </w:tcBorders>
          </w:tcPr>
          <w:p w14:paraId="1193968A" w14:textId="77777777" w:rsidR="00FA5EA9" w:rsidRPr="00EF581C" w:rsidRDefault="00FA5EA9" w:rsidP="00FA5EA9">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6602DB7C"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Type: Integer</w:t>
            </w:r>
          </w:p>
          <w:p w14:paraId="16AB1C76"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1</w:t>
            </w:r>
          </w:p>
          <w:p w14:paraId="3D6F8A5F"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1C3E7E"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965BC4"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4B2892"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252126B9"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44CF8295" w14:textId="77777777" w:rsidR="00FA5EA9" w:rsidRPr="00EF581C"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cCLComponentList</w:t>
            </w:r>
            <w:proofErr w:type="spellEnd"/>
          </w:p>
        </w:tc>
        <w:tc>
          <w:tcPr>
            <w:tcW w:w="2611" w:type="pct"/>
            <w:tcBorders>
              <w:top w:val="single" w:sz="4" w:space="0" w:color="auto"/>
              <w:left w:val="single" w:sz="4" w:space="0" w:color="auto"/>
              <w:bottom w:val="single" w:sz="4" w:space="0" w:color="auto"/>
              <w:right w:val="single" w:sz="4" w:space="0" w:color="auto"/>
            </w:tcBorders>
          </w:tcPr>
          <w:p w14:paraId="67D16665" w14:textId="77777777" w:rsidR="00FA5EA9" w:rsidRDefault="00FA5EA9" w:rsidP="00FA5EA9">
            <w:pPr>
              <w:pStyle w:val="EX"/>
              <w:keepNext/>
              <w:spacing w:after="0"/>
              <w:ind w:left="0" w:firstLine="0"/>
              <w:rPr>
                <w:rFonts w:ascii="Arial" w:hAnsi="Arial"/>
                <w:sz w:val="18"/>
              </w:rPr>
            </w:pPr>
            <w:r w:rsidRPr="00EF581C">
              <w:rPr>
                <w:rFonts w:ascii="Arial" w:hAnsi="Arial"/>
                <w:sz w:val="18"/>
              </w:rPr>
              <w:t xml:space="preserve">It indicates the list of components </w:t>
            </w:r>
            <w:proofErr w:type="spellStart"/>
            <w:r w:rsidRPr="00EF581C">
              <w:rPr>
                <w:rFonts w:ascii="Arial" w:hAnsi="Arial"/>
                <w:sz w:val="18"/>
              </w:rPr>
              <w:t>ating</w:t>
            </w:r>
            <w:proofErr w:type="spellEnd"/>
            <w:r w:rsidRPr="00EF581C">
              <w:rPr>
                <w:rFonts w:ascii="Arial" w:hAnsi="Arial"/>
                <w:sz w:val="18"/>
              </w:rPr>
              <w:t xml:space="preserve"> as steps of the CCL, each either a </w:t>
            </w:r>
            <w:proofErr w:type="spellStart"/>
            <w:r w:rsidRPr="00EF581C">
              <w:rPr>
                <w:rFonts w:ascii="Arial" w:hAnsi="Arial"/>
                <w:sz w:val="18"/>
              </w:rPr>
              <w:t>MnF</w:t>
            </w:r>
            <w:proofErr w:type="spellEnd"/>
            <w:r w:rsidRPr="00EF581C">
              <w:rPr>
                <w:rFonts w:ascii="Arial" w:hAnsi="Arial"/>
                <w:sz w:val="18"/>
              </w:rPr>
              <w:t xml:space="preserve"> or a </w:t>
            </w:r>
            <w:proofErr w:type="spellStart"/>
            <w:r w:rsidRPr="00EF581C">
              <w:rPr>
                <w:rFonts w:ascii="Arial" w:hAnsi="Arial"/>
                <w:sz w:val="18"/>
              </w:rPr>
              <w:t>MnS</w:t>
            </w:r>
            <w:proofErr w:type="spellEnd"/>
            <w:r w:rsidRPr="00EF581C">
              <w:rPr>
                <w:rFonts w:ascii="Arial" w:hAnsi="Arial"/>
                <w:sz w:val="18"/>
              </w:rPr>
              <w:t xml:space="preserve">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xml:space="preserve">. Or OTHER.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p w14:paraId="6752207B" w14:textId="77777777" w:rsidR="00FA5EA9" w:rsidRDefault="00FA5EA9" w:rsidP="00FA5EA9">
            <w:pPr>
              <w:pStyle w:val="EX"/>
              <w:keepNext/>
              <w:spacing w:after="0"/>
              <w:ind w:left="0" w:firstLine="0"/>
              <w:rPr>
                <w:rFonts w:ascii="Arial" w:hAnsi="Arial"/>
                <w:sz w:val="18"/>
              </w:rPr>
            </w:pPr>
          </w:p>
          <w:p w14:paraId="54B50F2F" w14:textId="77777777" w:rsidR="00FA5EA9" w:rsidRPr="00EF581C" w:rsidRDefault="00FA5EA9" w:rsidP="00FA5EA9">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w:t>
            </w:r>
            <w:proofErr w:type="spellStart"/>
            <w:r w:rsidRPr="00EF581C">
              <w:rPr>
                <w:rFonts w:ascii="Arial" w:hAnsi="Arial"/>
                <w:sz w:val="18"/>
              </w:rPr>
              <w:t>ordred</w:t>
            </w:r>
            <w:proofErr w:type="spellEnd"/>
            <w:r w:rsidRPr="00EF581C">
              <w:rPr>
                <w:rFonts w:ascii="Arial"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41146B9F" w14:textId="77777777" w:rsidR="00FA5EA9" w:rsidRPr="002B15AA" w:rsidRDefault="00FA5EA9" w:rsidP="00FA5EA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7717BAB" w14:textId="77777777" w:rsidR="00FA5EA9" w:rsidRPr="002B15AA" w:rsidRDefault="00FA5EA9" w:rsidP="00FA5EA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67A21ED8"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5186287F"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2CC7CC9"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9DBED09" w14:textId="77777777" w:rsidR="00FA5EA9" w:rsidRDefault="00FA5EA9" w:rsidP="00FA5EA9">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A5EA9" w:rsidRPr="00F6081B" w14:paraId="451865B4"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03D74062"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611" w:type="pct"/>
            <w:tcBorders>
              <w:top w:val="single" w:sz="4" w:space="0" w:color="auto"/>
              <w:left w:val="single" w:sz="4" w:space="0" w:color="auto"/>
              <w:bottom w:val="single" w:sz="4" w:space="0" w:color="auto"/>
              <w:right w:val="single" w:sz="4" w:space="0" w:color="auto"/>
            </w:tcBorders>
          </w:tcPr>
          <w:p w14:paraId="73CD936A" w14:textId="77777777" w:rsidR="00FA5EA9" w:rsidRDefault="00FA5EA9" w:rsidP="00FA5EA9">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309D42F8" w14:textId="77777777" w:rsidR="00FA5EA9" w:rsidRPr="00EF581C" w:rsidRDefault="00FA5EA9" w:rsidP="00FA5EA9">
            <w:pPr>
              <w:pStyle w:val="EX"/>
              <w:keepNext/>
              <w:spacing w:after="0"/>
              <w:ind w:left="0" w:firstLine="0"/>
              <w:rPr>
                <w:rFonts w:ascii="Arial" w:hAnsi="Arial"/>
                <w:sz w:val="18"/>
              </w:rPr>
            </w:pPr>
          </w:p>
          <w:p w14:paraId="1C1EE881" w14:textId="77777777" w:rsidR="00FA5EA9" w:rsidRPr="00EF581C" w:rsidRDefault="00FA5EA9" w:rsidP="00FA5EA9">
            <w:pPr>
              <w:pStyle w:val="EX"/>
              <w:keepNext/>
              <w:spacing w:after="0"/>
              <w:ind w:left="0" w:firstLine="0"/>
              <w:rPr>
                <w:rFonts w:ascii="Arial" w:hAnsi="Arial"/>
                <w:sz w:val="18"/>
              </w:rPr>
            </w:pPr>
            <w:r w:rsidRPr="00EF581C">
              <w:rPr>
                <w:rFonts w:ascii="Arial" w:hAnsi="Arial"/>
                <w:sz w:val="18"/>
              </w:rPr>
              <w:t xml:space="preserve">The specific details, characteristics and </w:t>
            </w:r>
            <w:proofErr w:type="spellStart"/>
            <w:r w:rsidRPr="00EF581C">
              <w:rPr>
                <w:rFonts w:ascii="Arial" w:hAnsi="Arial"/>
                <w:sz w:val="18"/>
              </w:rPr>
              <w:t>behavior</w:t>
            </w:r>
            <w:proofErr w:type="spellEnd"/>
            <w:r w:rsidRPr="00EF581C">
              <w:rPr>
                <w:rFonts w:ascii="Arial" w:hAnsi="Arial"/>
                <w:sz w:val="18"/>
              </w:rPr>
              <w:t xml:space="preserve"> of a CCL for a given CCL type are then written into the CCL purpose.</w:t>
            </w:r>
          </w:p>
          <w:p w14:paraId="68CA707B" w14:textId="77777777" w:rsidR="00FA5EA9" w:rsidRPr="00DB3454" w:rsidRDefault="00FA5EA9" w:rsidP="00FA5EA9">
            <w:pPr>
              <w:pStyle w:val="TOC9"/>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394A13CC" w14:textId="77777777" w:rsidR="00FA5EA9" w:rsidRPr="002B15AA" w:rsidRDefault="00FA5EA9" w:rsidP="00FA5EA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69E64F46" w14:textId="77777777" w:rsidR="00FA5EA9" w:rsidRPr="002B15AA" w:rsidRDefault="00FA5EA9" w:rsidP="00FA5EA9">
            <w:pPr>
              <w:spacing w:after="0"/>
              <w:rPr>
                <w:rFonts w:ascii="Arial" w:hAnsi="Arial" w:cs="Arial"/>
                <w:sz w:val="18"/>
                <w:szCs w:val="18"/>
              </w:rPr>
            </w:pPr>
            <w:r w:rsidRPr="002B15AA">
              <w:rPr>
                <w:rFonts w:ascii="Arial" w:hAnsi="Arial" w:cs="Arial"/>
                <w:sz w:val="18"/>
                <w:szCs w:val="18"/>
              </w:rPr>
              <w:t>multiplicity: 1</w:t>
            </w:r>
          </w:p>
          <w:p w14:paraId="437C2C49" w14:textId="7FD2B180"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ins w:id="34" w:author="Huawei" w:date="2025-08-13T11:41:00Z">
              <w:r w:rsidR="00E238BD">
                <w:rPr>
                  <w:rFonts w:ascii="Arial" w:hAnsi="Arial" w:cs="Arial"/>
                  <w:snapToGrid w:val="0"/>
                  <w:sz w:val="18"/>
                  <w:szCs w:val="18"/>
                </w:rPr>
                <w:t>N/A</w:t>
              </w:r>
            </w:ins>
            <w:del w:id="35" w:author="Huawei" w:date="2025-08-13T11:41:00Z">
              <w:r w:rsidDel="00E238BD">
                <w:rPr>
                  <w:rFonts w:ascii="Arial" w:hAnsi="Arial" w:cs="Arial" w:hint="eastAsia"/>
                  <w:sz w:val="18"/>
                  <w:szCs w:val="18"/>
                  <w:lang w:eastAsia="zh-CN"/>
                </w:rPr>
                <w:delText>False</w:delText>
              </w:r>
            </w:del>
          </w:p>
          <w:p w14:paraId="0DBBD007" w14:textId="324856D9"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ins w:id="36" w:author="Huawei" w:date="2025-08-13T11:41:00Z">
              <w:r w:rsidR="00E238BD">
                <w:rPr>
                  <w:rFonts w:ascii="Arial" w:hAnsi="Arial" w:cs="Arial"/>
                  <w:snapToGrid w:val="0"/>
                  <w:sz w:val="18"/>
                  <w:szCs w:val="18"/>
                </w:rPr>
                <w:t>N/A</w:t>
              </w:r>
            </w:ins>
            <w:del w:id="37" w:author="Huawei" w:date="2025-08-13T11:41:00Z">
              <w:r w:rsidDel="00E238BD">
                <w:rPr>
                  <w:rFonts w:ascii="Arial" w:hAnsi="Arial" w:cs="Arial" w:hint="eastAsia"/>
                  <w:sz w:val="18"/>
                  <w:szCs w:val="18"/>
                  <w:lang w:eastAsia="zh-CN"/>
                </w:rPr>
                <w:delText>True</w:delText>
              </w:r>
            </w:del>
          </w:p>
          <w:p w14:paraId="79285868"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BD49302"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A5EA9" w:rsidRPr="00F6081B" w14:paraId="03A05777"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54028A26" w14:textId="77777777" w:rsidR="00FA5EA9" w:rsidRDefault="00FA5EA9" w:rsidP="00FA5EA9">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611" w:type="pct"/>
            <w:tcBorders>
              <w:top w:val="single" w:sz="4" w:space="0" w:color="auto"/>
              <w:left w:val="single" w:sz="4" w:space="0" w:color="auto"/>
              <w:bottom w:val="single" w:sz="4" w:space="0" w:color="auto"/>
              <w:right w:val="single" w:sz="4" w:space="0" w:color="auto"/>
            </w:tcBorders>
          </w:tcPr>
          <w:p w14:paraId="007AB2E5" w14:textId="77777777" w:rsidR="00FA5EA9" w:rsidRPr="00EF581C" w:rsidRDefault="00FA5EA9" w:rsidP="00FA5EA9">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7E2D9B8F" w14:textId="77777777" w:rsidR="00FA5EA9" w:rsidRPr="00EF581C" w:rsidRDefault="00FA5EA9" w:rsidP="00FA5EA9">
            <w:pPr>
              <w:pStyle w:val="EX"/>
              <w:keepNext/>
              <w:spacing w:after="0"/>
              <w:ind w:left="0" w:firstLine="0"/>
              <w:rPr>
                <w:rFonts w:ascii="Arial" w:hAnsi="Arial"/>
                <w:sz w:val="18"/>
              </w:rPr>
            </w:pPr>
          </w:p>
          <w:p w14:paraId="36B5A8C6" w14:textId="77777777" w:rsidR="00FA5EA9" w:rsidRPr="00EF581C" w:rsidRDefault="00FA5EA9" w:rsidP="00FA5EA9">
            <w:pPr>
              <w:pStyle w:val="EX"/>
              <w:keepNext/>
              <w:spacing w:after="0"/>
              <w:ind w:left="0" w:firstLine="0"/>
              <w:rPr>
                <w:rFonts w:ascii="Arial" w:hAnsi="Arial"/>
                <w:sz w:val="18"/>
              </w:rPr>
            </w:pPr>
            <w:proofErr w:type="spellStart"/>
            <w:r w:rsidRPr="00C06240">
              <w:rPr>
                <w:lang w:val="en-US"/>
              </w:rPr>
              <w:t>Allowed</w:t>
            </w:r>
            <w:r>
              <w:rPr>
                <w:lang w:val="en-US"/>
              </w:rPr>
              <w:t>V</w:t>
            </w:r>
            <w:r w:rsidRPr="00C06240">
              <w:rPr>
                <w:lang w:val="en-US"/>
              </w:rPr>
              <w:t>alues</w:t>
            </w:r>
            <w:proofErr w:type="spellEnd"/>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xml:space="preserve">,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721881A1" w14:textId="77777777" w:rsidR="00FA5EA9" w:rsidRPr="002B15AA" w:rsidRDefault="00FA5EA9" w:rsidP="00FA5EA9">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Enum</w:t>
            </w:r>
            <w:proofErr w:type="spellEnd"/>
          </w:p>
          <w:p w14:paraId="3131E531" w14:textId="77777777" w:rsidR="00FA5EA9" w:rsidRPr="002B15AA" w:rsidRDefault="00FA5EA9" w:rsidP="00FA5EA9">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62324B43"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E7E279A"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8C205C2" w14:textId="77777777" w:rsidR="00FA5EA9" w:rsidRPr="002B15AA" w:rsidRDefault="00FA5EA9" w:rsidP="00FA5EA9">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663898B" w14:textId="77777777" w:rsidR="00FA5EA9" w:rsidRPr="002B15AA" w:rsidRDefault="00FA5EA9" w:rsidP="00FA5EA9">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A5EA9" w:rsidRPr="00F6081B" w14:paraId="553F1DBA"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39482C06" w14:textId="77777777" w:rsidR="00FA5EA9" w:rsidRDefault="00FA5EA9" w:rsidP="00FA5EA9">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611" w:type="pct"/>
            <w:tcBorders>
              <w:top w:val="single" w:sz="4" w:space="0" w:color="auto"/>
              <w:left w:val="single" w:sz="4" w:space="0" w:color="auto"/>
              <w:bottom w:val="single" w:sz="4" w:space="0" w:color="auto"/>
              <w:right w:val="single" w:sz="4" w:space="0" w:color="auto"/>
            </w:tcBorders>
          </w:tcPr>
          <w:p w14:paraId="20CDBA13" w14:textId="77777777" w:rsidR="00FA5EA9" w:rsidRPr="00EF581C" w:rsidRDefault="00FA5EA9" w:rsidP="00FA5EA9">
            <w:pPr>
              <w:pStyle w:val="EX"/>
              <w:keepNext/>
              <w:spacing w:after="0"/>
              <w:ind w:left="0" w:firstLine="0"/>
              <w:rPr>
                <w:rFonts w:ascii="Arial" w:hAnsi="Arial"/>
                <w:sz w:val="18"/>
              </w:rPr>
            </w:pPr>
            <w:r w:rsidRPr="00EF581C">
              <w:rPr>
                <w:rFonts w:ascii="Arial" w:hAnsi="Arial"/>
                <w:sz w:val="18"/>
              </w:rPr>
              <w:t>It indicates the entity accomplishing the component.</w:t>
            </w:r>
          </w:p>
          <w:p w14:paraId="0F6820DB" w14:textId="77777777" w:rsidR="00FA5EA9" w:rsidRPr="00EF581C" w:rsidRDefault="00FA5EA9" w:rsidP="00FA5EA9">
            <w:pPr>
              <w:pStyle w:val="EX"/>
              <w:keepNext/>
              <w:spacing w:after="0"/>
              <w:ind w:left="0" w:firstLine="0"/>
              <w:rPr>
                <w:rFonts w:ascii="Arial" w:hAnsi="Arial"/>
                <w:sz w:val="18"/>
              </w:rPr>
            </w:pPr>
          </w:p>
          <w:p w14:paraId="28C11CA5" w14:textId="77777777" w:rsidR="00FA5EA9" w:rsidRPr="00EF581C" w:rsidRDefault="00FA5EA9" w:rsidP="00FA5EA9">
            <w:pPr>
              <w:pStyle w:val="EX"/>
              <w:keepNext/>
              <w:spacing w:after="0"/>
              <w:ind w:left="0" w:firstLine="0"/>
              <w:rPr>
                <w:rFonts w:ascii="Arial" w:hAnsi="Arial"/>
                <w:sz w:val="18"/>
              </w:rPr>
            </w:pPr>
            <w:r w:rsidRPr="00EF581C">
              <w:rPr>
                <w:rFonts w:ascii="Arial" w:hAnsi="Arial"/>
                <w:sz w:val="18"/>
              </w:rPr>
              <w:t xml:space="preserve">It may be the </w:t>
            </w:r>
            <w:proofErr w:type="spellStart"/>
            <w:r w:rsidRPr="00EF581C">
              <w:rPr>
                <w:rFonts w:ascii="Arial" w:hAnsi="Arial"/>
                <w:sz w:val="18"/>
              </w:rPr>
              <w:t>the</w:t>
            </w:r>
            <w:proofErr w:type="spellEnd"/>
            <w:r w:rsidRPr="00EF581C">
              <w:rPr>
                <w:rFonts w:ascii="Arial" w:hAnsi="Arial"/>
                <w:sz w:val="18"/>
              </w:rPr>
              <w:t xml:space="preserve"> DN of </w:t>
            </w:r>
            <w:proofErr w:type="gramStart"/>
            <w:r w:rsidRPr="00EF581C">
              <w:rPr>
                <w:rFonts w:ascii="Arial" w:hAnsi="Arial"/>
                <w:sz w:val="18"/>
              </w:rPr>
              <w:t>an</w:t>
            </w:r>
            <w:proofErr w:type="gramEnd"/>
            <w:r w:rsidRPr="00EF581C">
              <w:rPr>
                <w:rFonts w:ascii="Arial" w:hAnsi="Arial"/>
                <w:sz w:val="18"/>
              </w:rPr>
              <w:t xml:space="preserve"> MOI or the combination of URI and DN that can be used to fulfil that role.</w:t>
            </w:r>
          </w:p>
          <w:p w14:paraId="1374AA6E" w14:textId="77777777" w:rsidR="00FA5EA9" w:rsidRPr="00EF581C" w:rsidRDefault="00FA5EA9" w:rsidP="00FA5EA9">
            <w:pPr>
              <w:pStyle w:val="TOC9"/>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7DBAF22F"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Type: String</w:t>
            </w:r>
          </w:p>
          <w:p w14:paraId="07E9E612"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w:t>
            </w:r>
          </w:p>
          <w:p w14:paraId="332BF0B8"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7BE94D1"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55FE4D4"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ADA56C1" w14:textId="77777777" w:rsidR="00FA5EA9" w:rsidRPr="002B15AA" w:rsidRDefault="00FA5EA9" w:rsidP="00FA5EA9">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6C994C76"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71644CE6" w14:textId="77777777" w:rsidR="00FA5EA9" w:rsidRPr="00152A9E" w:rsidRDefault="00FA5EA9" w:rsidP="00FA5EA9">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611" w:type="pct"/>
            <w:tcBorders>
              <w:top w:val="single" w:sz="4" w:space="0" w:color="auto"/>
              <w:left w:val="single" w:sz="4" w:space="0" w:color="auto"/>
              <w:bottom w:val="single" w:sz="4" w:space="0" w:color="auto"/>
              <w:right w:val="single" w:sz="4" w:space="0" w:color="auto"/>
            </w:tcBorders>
          </w:tcPr>
          <w:p w14:paraId="2FE6F5B6" w14:textId="77777777" w:rsidR="00FA5EA9" w:rsidRPr="00EF581C" w:rsidRDefault="00FA5EA9" w:rsidP="00FA5EA9">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4A6D1F28"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7512BC7"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w:t>
            </w:r>
          </w:p>
          <w:p w14:paraId="600960DC"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2D5C384"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DBA98DD"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A871E11"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FA5EA9" w:rsidRPr="00F6081B" w14:paraId="286DBD0F" w14:textId="77777777" w:rsidTr="00FA5EA9">
        <w:trPr>
          <w:cantSplit/>
          <w:tblHeader/>
        </w:trPr>
        <w:tc>
          <w:tcPr>
            <w:tcW w:w="1271" w:type="pct"/>
            <w:tcBorders>
              <w:top w:val="single" w:sz="4" w:space="0" w:color="auto"/>
              <w:left w:val="single" w:sz="4" w:space="0" w:color="auto"/>
              <w:bottom w:val="single" w:sz="4" w:space="0" w:color="auto"/>
              <w:right w:val="single" w:sz="4" w:space="0" w:color="auto"/>
            </w:tcBorders>
          </w:tcPr>
          <w:p w14:paraId="50174659" w14:textId="77777777" w:rsidR="00FA5EA9" w:rsidRPr="00EF581C" w:rsidRDefault="00FA5EA9" w:rsidP="00FA5EA9">
            <w:pPr>
              <w:pStyle w:val="TAL"/>
              <w:tabs>
                <w:tab w:val="left" w:pos="774"/>
              </w:tabs>
              <w:jc w:val="both"/>
              <w:rPr>
                <w:rFonts w:ascii="Courier New" w:hAnsi="Courier New" w:cs="Courier New"/>
              </w:rPr>
            </w:pPr>
            <w:proofErr w:type="spellStart"/>
            <w:r>
              <w:rPr>
                <w:rFonts w:ascii="Courier New" w:hAnsi="Courier New" w:cs="Courier New"/>
              </w:rPr>
              <w:lastRenderedPageBreak/>
              <w:t>desired</w:t>
            </w:r>
            <w:r w:rsidRPr="00EF581C">
              <w:rPr>
                <w:rFonts w:ascii="Courier New" w:hAnsi="Courier New" w:cs="Courier New"/>
              </w:rPr>
              <w:t>Behavior</w:t>
            </w:r>
            <w:proofErr w:type="spellEnd"/>
          </w:p>
        </w:tc>
        <w:tc>
          <w:tcPr>
            <w:tcW w:w="2611" w:type="pct"/>
            <w:tcBorders>
              <w:top w:val="single" w:sz="4" w:space="0" w:color="auto"/>
              <w:left w:val="single" w:sz="4" w:space="0" w:color="auto"/>
              <w:bottom w:val="single" w:sz="4" w:space="0" w:color="auto"/>
              <w:right w:val="single" w:sz="4" w:space="0" w:color="auto"/>
            </w:tcBorders>
          </w:tcPr>
          <w:p w14:paraId="27F2AB5C" w14:textId="77777777" w:rsidR="00FA5EA9" w:rsidRPr="00EF581C" w:rsidRDefault="00FA5EA9" w:rsidP="00FA5EA9">
            <w:pPr>
              <w:rPr>
                <w:rFonts w:ascii="Arial" w:hAnsi="Arial"/>
                <w:sz w:val="18"/>
              </w:rPr>
            </w:pPr>
            <w:r w:rsidRPr="00EF581C">
              <w:rPr>
                <w:rFonts w:ascii="Arial" w:hAnsi="Arial"/>
                <w:sz w:val="18"/>
              </w:rPr>
              <w:t xml:space="preserve">This will define the corresponding </w:t>
            </w:r>
            <w:proofErr w:type="spellStart"/>
            <w:r w:rsidRPr="00EF581C">
              <w:rPr>
                <w:rFonts w:ascii="Arial" w:hAnsi="Arial"/>
                <w:sz w:val="18"/>
              </w:rPr>
              <w:t>behavior</w:t>
            </w:r>
            <w:proofErr w:type="spellEnd"/>
            <w:r w:rsidRPr="00EF581C">
              <w:rPr>
                <w:rFonts w:ascii="Arial" w:hAnsi="Arial"/>
                <w:sz w:val="18"/>
              </w:rPr>
              <w:t xml:space="preserve"> of the CCL. The </w:t>
            </w:r>
            <w:proofErr w:type="spellStart"/>
            <w:r w:rsidRPr="00EF581C">
              <w:rPr>
                <w:rFonts w:ascii="Arial" w:hAnsi="Arial"/>
                <w:sz w:val="18"/>
              </w:rPr>
              <w:t>behaviors</w:t>
            </w:r>
            <w:proofErr w:type="spellEnd"/>
            <w:r w:rsidRPr="00EF581C">
              <w:rPr>
                <w:rFonts w:ascii="Arial" w:hAnsi="Arial"/>
                <w:sz w:val="18"/>
              </w:rPr>
              <w:t xml:space="preserve"> can be represented by an ENUM to include:</w:t>
            </w:r>
          </w:p>
          <w:p w14:paraId="23A4B8E6" w14:textId="77777777" w:rsidR="00FA5EA9" w:rsidRPr="00EF581C" w:rsidRDefault="00FA5EA9" w:rsidP="00FA5EA9">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0156062E" w14:textId="77777777" w:rsidR="00FA5EA9" w:rsidRPr="00EF581C" w:rsidRDefault="00FA5EA9" w:rsidP="00FA5EA9">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5C37D625" w14:textId="77777777" w:rsidR="00FA5EA9" w:rsidRPr="00EF581C" w:rsidRDefault="00FA5EA9" w:rsidP="00FA5EA9">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651F3590"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Type: ENUM</w:t>
            </w:r>
          </w:p>
          <w:p w14:paraId="7956BEBC" w14:textId="77777777" w:rsidR="00FA5EA9" w:rsidRDefault="00FA5EA9" w:rsidP="00FA5EA9">
            <w:pPr>
              <w:spacing w:after="0"/>
              <w:rPr>
                <w:rFonts w:ascii="Arial" w:hAnsi="Arial" w:cs="Arial"/>
                <w:snapToGrid w:val="0"/>
                <w:sz w:val="18"/>
                <w:szCs w:val="18"/>
              </w:rPr>
            </w:pPr>
            <w:r>
              <w:rPr>
                <w:rFonts w:ascii="Arial" w:hAnsi="Arial" w:cs="Arial"/>
                <w:snapToGrid w:val="0"/>
                <w:sz w:val="18"/>
                <w:szCs w:val="18"/>
              </w:rPr>
              <w:t>multiplicity: 1</w:t>
            </w:r>
          </w:p>
          <w:p w14:paraId="0FE021F1"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82E6E8"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10947" w14:textId="77777777" w:rsidR="00FA5EA9" w:rsidRDefault="00FA5EA9" w:rsidP="00FA5EA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02DCF11" w14:textId="77777777" w:rsidR="00FA5EA9" w:rsidRDefault="00FA5EA9" w:rsidP="00FA5EA9">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bl>
    <w:p w14:paraId="5759F921" w14:textId="77777777" w:rsidR="00A97D5D" w:rsidRDefault="00A97D5D" w:rsidP="00A97D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4E76F" w14:textId="77777777" w:rsidR="007530B2" w:rsidRDefault="007530B2">
      <w:r>
        <w:separator/>
      </w:r>
    </w:p>
  </w:endnote>
  <w:endnote w:type="continuationSeparator" w:id="0">
    <w:p w14:paraId="5166A61F" w14:textId="77777777" w:rsidR="007530B2" w:rsidRDefault="0075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71D5E" w14:textId="77777777" w:rsidR="007530B2" w:rsidRDefault="007530B2">
      <w:r>
        <w:separator/>
      </w:r>
    </w:p>
  </w:footnote>
  <w:footnote w:type="continuationSeparator" w:id="0">
    <w:p w14:paraId="11E60F30" w14:textId="77777777" w:rsidR="007530B2" w:rsidRDefault="0075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FA5EA9" w:rsidRDefault="00FA5E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CF45B4"/>
    <w:multiLevelType w:val="hybridMultilevel"/>
    <w:tmpl w:val="28964E26"/>
    <w:lvl w:ilvl="0" w:tplc="CF0CA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0846"/>
    <w:rsid w:val="00032590"/>
    <w:rsid w:val="000B4F23"/>
    <w:rsid w:val="000B59EB"/>
    <w:rsid w:val="000D03BF"/>
    <w:rsid w:val="000F05AD"/>
    <w:rsid w:val="0010504F"/>
    <w:rsid w:val="001169EF"/>
    <w:rsid w:val="00122EFF"/>
    <w:rsid w:val="001604A8"/>
    <w:rsid w:val="0017543C"/>
    <w:rsid w:val="001B093A"/>
    <w:rsid w:val="001B09D9"/>
    <w:rsid w:val="001C5CF1"/>
    <w:rsid w:val="001E150B"/>
    <w:rsid w:val="00214DF0"/>
    <w:rsid w:val="00235302"/>
    <w:rsid w:val="002474B7"/>
    <w:rsid w:val="00253706"/>
    <w:rsid w:val="00266561"/>
    <w:rsid w:val="002D4AE7"/>
    <w:rsid w:val="00323B0A"/>
    <w:rsid w:val="003479D8"/>
    <w:rsid w:val="003A2DCD"/>
    <w:rsid w:val="00403E17"/>
    <w:rsid w:val="004054C1"/>
    <w:rsid w:val="00420D4E"/>
    <w:rsid w:val="00432F49"/>
    <w:rsid w:val="0044235F"/>
    <w:rsid w:val="0044425E"/>
    <w:rsid w:val="00464139"/>
    <w:rsid w:val="004721C0"/>
    <w:rsid w:val="00472FF3"/>
    <w:rsid w:val="004C10CB"/>
    <w:rsid w:val="004E2F92"/>
    <w:rsid w:val="004E3C7D"/>
    <w:rsid w:val="0051513A"/>
    <w:rsid w:val="0051688C"/>
    <w:rsid w:val="005D7025"/>
    <w:rsid w:val="00653E2A"/>
    <w:rsid w:val="00663B8E"/>
    <w:rsid w:val="00671C74"/>
    <w:rsid w:val="0069541A"/>
    <w:rsid w:val="006B621B"/>
    <w:rsid w:val="006B7C5E"/>
    <w:rsid w:val="00711F26"/>
    <w:rsid w:val="0073515D"/>
    <w:rsid w:val="00742FCB"/>
    <w:rsid w:val="007523F8"/>
    <w:rsid w:val="007530B2"/>
    <w:rsid w:val="00780A06"/>
    <w:rsid w:val="00785301"/>
    <w:rsid w:val="00793D77"/>
    <w:rsid w:val="007D2E77"/>
    <w:rsid w:val="008171CF"/>
    <w:rsid w:val="0082707E"/>
    <w:rsid w:val="00865226"/>
    <w:rsid w:val="00872E4B"/>
    <w:rsid w:val="00894E27"/>
    <w:rsid w:val="008B4AAF"/>
    <w:rsid w:val="009158D2"/>
    <w:rsid w:val="009255E7"/>
    <w:rsid w:val="0095278F"/>
    <w:rsid w:val="00982BA7"/>
    <w:rsid w:val="00995C58"/>
    <w:rsid w:val="009A21B0"/>
    <w:rsid w:val="009B751E"/>
    <w:rsid w:val="009C236D"/>
    <w:rsid w:val="00A117D5"/>
    <w:rsid w:val="00A34787"/>
    <w:rsid w:val="00A7277A"/>
    <w:rsid w:val="00A97D5D"/>
    <w:rsid w:val="00AA3DBE"/>
    <w:rsid w:val="00AA7E59"/>
    <w:rsid w:val="00AE35AD"/>
    <w:rsid w:val="00AE3F47"/>
    <w:rsid w:val="00B41104"/>
    <w:rsid w:val="00B84305"/>
    <w:rsid w:val="00BA4BE2"/>
    <w:rsid w:val="00BB6C44"/>
    <w:rsid w:val="00BD1620"/>
    <w:rsid w:val="00BF3721"/>
    <w:rsid w:val="00C00233"/>
    <w:rsid w:val="00C44D05"/>
    <w:rsid w:val="00C601CB"/>
    <w:rsid w:val="00C86F41"/>
    <w:rsid w:val="00C87441"/>
    <w:rsid w:val="00C93D83"/>
    <w:rsid w:val="00CC4471"/>
    <w:rsid w:val="00CD43AC"/>
    <w:rsid w:val="00D07287"/>
    <w:rsid w:val="00D318B2"/>
    <w:rsid w:val="00D43FFF"/>
    <w:rsid w:val="00D50482"/>
    <w:rsid w:val="00D55FB4"/>
    <w:rsid w:val="00D94680"/>
    <w:rsid w:val="00E06393"/>
    <w:rsid w:val="00E1464D"/>
    <w:rsid w:val="00E238BD"/>
    <w:rsid w:val="00E25D01"/>
    <w:rsid w:val="00E5455E"/>
    <w:rsid w:val="00E54C0A"/>
    <w:rsid w:val="00F21090"/>
    <w:rsid w:val="00F30FD1"/>
    <w:rsid w:val="00F431B2"/>
    <w:rsid w:val="00F57C87"/>
    <w:rsid w:val="00F6525A"/>
    <w:rsid w:val="00F725B2"/>
    <w:rsid w:val="00F84E11"/>
    <w:rsid w:val="00FA5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3C7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rsid w:val="00FA5EA9"/>
    <w:rPr>
      <w:rFonts w:ascii="Times New Roman" w:hAnsi="Times New Roman"/>
      <w:color w:val="FF0000"/>
      <w:lang w:eastAsia="en-US"/>
    </w:rPr>
  </w:style>
  <w:style w:type="character" w:customStyle="1" w:styleId="EXCar">
    <w:name w:val="EX Car"/>
    <w:link w:val="EX"/>
    <w:qFormat/>
    <w:locked/>
    <w:rsid w:val="00FA5EA9"/>
    <w:rPr>
      <w:rFonts w:ascii="Times New Roman" w:hAnsi="Times New Roman"/>
      <w:lang w:eastAsia="en-US"/>
    </w:rPr>
  </w:style>
  <w:style w:type="character" w:customStyle="1" w:styleId="PLChar">
    <w:name w:val="PL Char"/>
    <w:link w:val="PL"/>
    <w:qFormat/>
    <w:rsid w:val="00FA5EA9"/>
    <w:rPr>
      <w:rFonts w:ascii="Courier New" w:hAnsi="Courier New"/>
      <w:noProof/>
      <w:sz w:val="16"/>
      <w:lang w:eastAsia="en-US"/>
    </w:rPr>
  </w:style>
  <w:style w:type="paragraph" w:styleId="af2">
    <w:name w:val="List Paragraph"/>
    <w:basedOn w:val="a"/>
    <w:uiPriority w:val="34"/>
    <w:qFormat/>
    <w:rsid w:val="00D43F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11951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183443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783293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01174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411679">
      <w:bodyDiv w:val="1"/>
      <w:marLeft w:val="0"/>
      <w:marRight w:val="0"/>
      <w:marTop w:val="0"/>
      <w:marBottom w:val="0"/>
      <w:divBdr>
        <w:top w:val="none" w:sz="0" w:space="0" w:color="auto"/>
        <w:left w:val="none" w:sz="0" w:space="0" w:color="auto"/>
        <w:bottom w:val="none" w:sz="0" w:space="0" w:color="auto"/>
        <w:right w:val="none" w:sz="0" w:space="0" w:color="auto"/>
      </w:divBdr>
    </w:div>
    <w:div w:id="88664662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677632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2025-08-13T04:06:00Z</dcterms:created>
  <dcterms:modified xsi:type="dcterms:W3CDTF">2025-08-15T02:07:00Z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1745403745</vt:lpwstr>
  </property>
</Properties>
</file>